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65E04" w14:textId="3ABD8FB9" w:rsidR="009A302C" w:rsidRPr="00B266B0" w:rsidRDefault="009A302C" w:rsidP="009A302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27</w:t>
      </w:r>
      <w:r w:rsidR="0075761C">
        <w:rPr>
          <w:noProof w:val="0"/>
          <w:sz w:val="24"/>
          <w:szCs w:val="24"/>
        </w:rPr>
        <w:t>bis</w:t>
      </w:r>
      <w:r>
        <w:tab/>
      </w:r>
      <w:r w:rsidR="00847A85" w:rsidRPr="00847A85">
        <w:rPr>
          <w:bCs/>
          <w:noProof w:val="0"/>
          <w:sz w:val="24"/>
          <w:szCs w:val="24"/>
        </w:rPr>
        <w:t>R3-252085</w:t>
      </w:r>
    </w:p>
    <w:p w14:paraId="1C51AC07" w14:textId="46E7EFE9" w:rsidR="009A302C" w:rsidRPr="00B1063A" w:rsidRDefault="0075761C" w:rsidP="009A302C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Wuhan</w:t>
      </w:r>
      <w:r w:rsidR="009A302C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China</w:t>
      </w:r>
      <w:r w:rsidR="009A302C" w:rsidRPr="00782170">
        <w:rPr>
          <w:rFonts w:cs="Arial"/>
          <w:sz w:val="24"/>
          <w:szCs w:val="24"/>
          <w:lang w:val="en-US"/>
        </w:rPr>
        <w:t xml:space="preserve">, </w:t>
      </w:r>
      <w:r w:rsidR="009A302C">
        <w:rPr>
          <w:rFonts w:cs="Arial"/>
          <w:sz w:val="24"/>
          <w:szCs w:val="24"/>
          <w:lang w:val="en-US"/>
        </w:rPr>
        <w:t xml:space="preserve">7 </w:t>
      </w:r>
      <w:r w:rsidR="009A302C"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</w:t>
      </w:r>
      <w:r w:rsidR="009A302C">
        <w:rPr>
          <w:rFonts w:cs="Arial"/>
          <w:sz w:val="24"/>
          <w:szCs w:val="24"/>
          <w:lang w:val="en-US"/>
        </w:rPr>
        <w:t>1</w:t>
      </w:r>
      <w:r w:rsidR="009A302C"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April</w:t>
      </w:r>
      <w:r w:rsidR="009A302C" w:rsidRPr="00C84ED9">
        <w:rPr>
          <w:rFonts w:cs="Arial"/>
          <w:sz w:val="24"/>
          <w:szCs w:val="24"/>
          <w:lang w:val="en-US"/>
        </w:rPr>
        <w:t>, 202</w:t>
      </w:r>
      <w:r w:rsidR="009A302C">
        <w:rPr>
          <w:rFonts w:cs="Arial"/>
          <w:sz w:val="24"/>
          <w:szCs w:val="24"/>
          <w:lang w:val="en-US"/>
        </w:rPr>
        <w:t>5</w:t>
      </w:r>
    </w:p>
    <w:p w14:paraId="0C47E7CF" w14:textId="77777777" w:rsidR="003D658A" w:rsidRPr="009A302C" w:rsidRDefault="003D658A" w:rsidP="003D658A">
      <w:pPr>
        <w:pStyle w:val="Header"/>
        <w:rPr>
          <w:bCs/>
          <w:noProof w:val="0"/>
          <w:sz w:val="24"/>
          <w:lang w:val="en-US"/>
        </w:rPr>
      </w:pPr>
    </w:p>
    <w:p w14:paraId="3D9494C4" w14:textId="77777777" w:rsidR="003D658A" w:rsidRPr="00850F24" w:rsidRDefault="003D658A" w:rsidP="003D658A">
      <w:pPr>
        <w:pStyle w:val="Header"/>
        <w:rPr>
          <w:bCs/>
          <w:noProof w:val="0"/>
          <w:sz w:val="24"/>
          <w:lang w:val="pt-BR"/>
        </w:rPr>
      </w:pPr>
    </w:p>
    <w:p w14:paraId="081BEF42" w14:textId="77777777" w:rsidR="003D658A" w:rsidRPr="00850F24" w:rsidRDefault="003D658A" w:rsidP="003D658A">
      <w:pPr>
        <w:pStyle w:val="CRCoverPage"/>
        <w:tabs>
          <w:tab w:val="left" w:pos="1985"/>
        </w:tabs>
        <w:rPr>
          <w:rFonts w:cs="Arial"/>
          <w:b/>
          <w:bCs/>
          <w:sz w:val="24"/>
          <w:lang w:val="pt-BR" w:eastAsia="ja-JP"/>
        </w:rPr>
      </w:pPr>
      <w:r w:rsidRPr="00850F24">
        <w:rPr>
          <w:rFonts w:cs="Arial"/>
          <w:b/>
          <w:bCs/>
          <w:sz w:val="24"/>
          <w:lang w:val="pt-BR"/>
        </w:rPr>
        <w:t>Agenda item:</w:t>
      </w:r>
      <w:r w:rsidRPr="00850F24">
        <w:rPr>
          <w:rFonts w:cs="Arial"/>
          <w:b/>
          <w:bCs/>
          <w:sz w:val="24"/>
          <w:lang w:val="pt-BR"/>
        </w:rPr>
        <w:tab/>
      </w:r>
      <w:r w:rsidRPr="00850F24">
        <w:rPr>
          <w:rFonts w:cs="Arial"/>
          <w:b/>
          <w:sz w:val="24"/>
          <w:lang w:val="pt-BR" w:eastAsia="ja-JP"/>
        </w:rPr>
        <w:t>20.2</w:t>
      </w:r>
    </w:p>
    <w:p w14:paraId="32B67877" w14:textId="107F2686" w:rsidR="003D658A" w:rsidRPr="00B266B0" w:rsidRDefault="003D658A" w:rsidP="003D658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</w:t>
      </w:r>
      <w:r w:rsidR="00113403">
        <w:rPr>
          <w:rFonts w:ascii="Arial" w:hAnsi="Arial" w:cs="Arial"/>
          <w:b/>
          <w:bCs/>
          <w:sz w:val="24"/>
        </w:rPr>
        <w:t>kia</w:t>
      </w:r>
    </w:p>
    <w:p w14:paraId="1D383DA2" w14:textId="01A9262C" w:rsidR="003D658A" w:rsidRDefault="003D658A" w:rsidP="003D658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93E46">
        <w:rPr>
          <w:rFonts w:ascii="Arial" w:hAnsi="Arial" w:cs="Arial"/>
          <w:b/>
          <w:bCs/>
          <w:sz w:val="24"/>
        </w:rPr>
        <w:t>(TP to TS 38.3</w:t>
      </w:r>
      <w:r w:rsidR="00761CEF">
        <w:rPr>
          <w:rFonts w:ascii="Arial" w:hAnsi="Arial" w:cs="Arial"/>
          <w:b/>
          <w:bCs/>
          <w:sz w:val="24"/>
        </w:rPr>
        <w:t>00</w:t>
      </w:r>
      <w:r w:rsidR="00B93E46">
        <w:rPr>
          <w:rFonts w:ascii="Arial" w:hAnsi="Arial" w:cs="Arial"/>
          <w:b/>
          <w:bCs/>
          <w:sz w:val="24"/>
        </w:rPr>
        <w:t>)</w:t>
      </w:r>
      <w:r w:rsidR="007E6C31">
        <w:rPr>
          <w:rFonts w:ascii="Arial" w:hAnsi="Arial" w:cs="Arial"/>
          <w:b/>
          <w:bCs/>
          <w:sz w:val="24"/>
        </w:rPr>
        <w:t xml:space="preserve"> </w:t>
      </w:r>
      <w:r w:rsidR="00CD2DA8">
        <w:rPr>
          <w:rFonts w:ascii="Arial" w:hAnsi="Arial" w:cs="Arial"/>
          <w:b/>
          <w:bCs/>
          <w:sz w:val="24"/>
        </w:rPr>
        <w:t xml:space="preserve">Intermediate feature reporting </w:t>
      </w:r>
      <w:r w:rsidR="00F5070B">
        <w:rPr>
          <w:rFonts w:ascii="Arial" w:hAnsi="Arial" w:cs="Arial"/>
          <w:b/>
          <w:bCs/>
          <w:sz w:val="24"/>
        </w:rPr>
        <w:t xml:space="preserve">and general principles </w:t>
      </w:r>
      <w:r w:rsidR="00CD2DA8">
        <w:rPr>
          <w:rFonts w:ascii="Arial" w:hAnsi="Arial" w:cs="Arial"/>
          <w:b/>
          <w:bCs/>
          <w:sz w:val="24"/>
        </w:rPr>
        <w:t xml:space="preserve">for </w:t>
      </w:r>
      <w:r w:rsidR="00761CEF">
        <w:rPr>
          <w:rFonts w:ascii="Arial" w:hAnsi="Arial" w:cs="Arial"/>
          <w:b/>
          <w:bCs/>
          <w:sz w:val="24"/>
        </w:rPr>
        <w:t>c</w:t>
      </w:r>
      <w:r w:rsidR="00FD0688">
        <w:rPr>
          <w:rFonts w:ascii="Arial" w:hAnsi="Arial" w:cs="Arial"/>
          <w:b/>
          <w:bCs/>
          <w:sz w:val="24"/>
        </w:rPr>
        <w:t xml:space="preserve">ase 3a </w:t>
      </w:r>
    </w:p>
    <w:p w14:paraId="11A11F82" w14:textId="40399A52" w:rsidR="003D658A" w:rsidRPr="00B266B0" w:rsidRDefault="003D658A" w:rsidP="003D658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B144A0">
        <w:rPr>
          <w:rFonts w:ascii="Arial" w:hAnsi="Arial" w:cs="Arial"/>
          <w:b/>
          <w:bCs/>
          <w:sz w:val="24"/>
        </w:rPr>
        <w:t>Decision</w:t>
      </w:r>
    </w:p>
    <w:p w14:paraId="6D4285C8" w14:textId="77777777" w:rsidR="003D658A" w:rsidRDefault="003D658A" w:rsidP="003D658A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2FA2F90" w14:textId="5A60800E" w:rsidR="006F04F1" w:rsidRDefault="00361C94" w:rsidP="006F04F1">
      <w:pPr>
        <w:spacing w:after="120"/>
      </w:pPr>
      <w:r>
        <w:t xml:space="preserve">In this contribution, we </w:t>
      </w:r>
      <w:r w:rsidR="009E7C30">
        <w:t xml:space="preserve">first </w:t>
      </w:r>
      <w:r>
        <w:t>provide our views with respect to general principles</w:t>
      </w:r>
      <w:r w:rsidR="009E7C30">
        <w:t xml:space="preserve"> that we see</w:t>
      </w:r>
      <w:r>
        <w:t xml:space="preserve"> appl</w:t>
      </w:r>
      <w:r w:rsidR="009E7C30">
        <w:t>icable</w:t>
      </w:r>
      <w:r>
        <w:t xml:space="preserve"> to case 3a. We also provide our views with respect to reporting of intermediate features from the </w:t>
      </w:r>
      <w:proofErr w:type="spellStart"/>
      <w:r>
        <w:t>gNB</w:t>
      </w:r>
      <w:proofErr w:type="spellEnd"/>
      <w:r>
        <w:t xml:space="preserve"> to the LMF. </w:t>
      </w:r>
      <w:r w:rsidR="009E7C30">
        <w:t>Finally, w</w:t>
      </w:r>
      <w:r>
        <w:t>e provide a Stage 2 TP to TS 38.300 in the Annex of this paper.</w:t>
      </w:r>
    </w:p>
    <w:p w14:paraId="20135172" w14:textId="68959FC6" w:rsidR="003D658A" w:rsidRDefault="003D658A" w:rsidP="00A25118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5B010433" w14:textId="6615F596" w:rsidR="006F04F1" w:rsidRPr="006F04F1" w:rsidRDefault="001170CC" w:rsidP="006F04F1">
      <w:pPr>
        <w:pStyle w:val="Heading2"/>
      </w:pPr>
      <w:r>
        <w:t>2.1</w:t>
      </w:r>
      <w:r>
        <w:tab/>
        <w:t>General</w:t>
      </w:r>
      <w:r w:rsidR="00361C94">
        <w:t xml:space="preserve"> Principles</w:t>
      </w:r>
    </w:p>
    <w:p w14:paraId="5A9424F3" w14:textId="77777777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RAN3 has agreed that for Case 3a AI/ML Model Training and AI/ML Model Inference functions are located at the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. Another possible option for the AI/ML Model Training is OAM, </w:t>
      </w:r>
      <w:r w:rsidRPr="000D7686">
        <w:rPr>
          <w:rFonts w:ascii="Times New Roman" w:hAnsi="Times New Roman"/>
          <w:sz w:val="20"/>
          <w:lang w:val="en-GB"/>
        </w:rPr>
        <w:t xml:space="preserve">if OAM receives </w:t>
      </w:r>
      <w:r>
        <w:rPr>
          <w:rFonts w:ascii="Times New Roman" w:hAnsi="Times New Roman"/>
          <w:sz w:val="20"/>
          <w:lang w:val="en-GB"/>
        </w:rPr>
        <w:t>training data (</w:t>
      </w:r>
      <w:r w:rsidRPr="000D7686">
        <w:rPr>
          <w:rFonts w:ascii="Times New Roman" w:hAnsi="Times New Roman"/>
          <w:sz w:val="20"/>
          <w:lang w:val="en-GB"/>
        </w:rPr>
        <w:t>measurements</w:t>
      </w:r>
      <w:r>
        <w:rPr>
          <w:rFonts w:ascii="Times New Roman" w:hAnsi="Times New Roman"/>
          <w:sz w:val="20"/>
          <w:lang w:val="en-GB"/>
        </w:rPr>
        <w:t xml:space="preserve">, </w:t>
      </w:r>
      <w:r w:rsidRPr="0052586D">
        <w:rPr>
          <w:rFonts w:ascii="Times New Roman" w:hAnsi="Times New Roman"/>
          <w:sz w:val="20"/>
          <w:lang w:val="en-GB"/>
        </w:rPr>
        <w:t>ground truth label and related dat</w:t>
      </w:r>
      <w:r>
        <w:rPr>
          <w:rFonts w:ascii="Times New Roman" w:hAnsi="Times New Roman"/>
          <w:sz w:val="20"/>
          <w:lang w:val="en-GB"/>
        </w:rPr>
        <w:t>a)</w:t>
      </w:r>
      <w:r w:rsidRPr="000D7686">
        <w:rPr>
          <w:rFonts w:ascii="Times New Roman" w:hAnsi="Times New Roman"/>
          <w:sz w:val="20"/>
          <w:lang w:val="en-GB"/>
        </w:rPr>
        <w:t xml:space="preserve"> so that an </w:t>
      </w:r>
      <w:r>
        <w:rPr>
          <w:rFonts w:ascii="Times New Roman" w:hAnsi="Times New Roman"/>
          <w:sz w:val="20"/>
          <w:lang w:val="en-GB"/>
        </w:rPr>
        <w:t>AI/</w:t>
      </w:r>
      <w:r w:rsidRPr="000D7686">
        <w:rPr>
          <w:rFonts w:ascii="Times New Roman" w:hAnsi="Times New Roman"/>
          <w:sz w:val="20"/>
          <w:lang w:val="en-GB"/>
        </w:rPr>
        <w:t>ML Model can also be trained offline.</w:t>
      </w:r>
      <w:r>
        <w:rPr>
          <w:rFonts w:ascii="Times New Roman" w:hAnsi="Times New Roman"/>
          <w:sz w:val="20"/>
          <w:lang w:val="en-GB"/>
        </w:rPr>
        <w:t xml:space="preserve"> This would be in line with the Rel-18 framework of NG-RAN AI/ML described in TS 38.300 where </w:t>
      </w:r>
      <w:r w:rsidRPr="00A75D7E">
        <w:rPr>
          <w:rFonts w:ascii="Times New Roman" w:hAnsi="Times New Roman"/>
          <w:sz w:val="20"/>
          <w:lang w:val="en-GB"/>
        </w:rPr>
        <w:t>AI/ML Model Training</w:t>
      </w:r>
      <w:r>
        <w:rPr>
          <w:rFonts w:ascii="Times New Roman" w:hAnsi="Times New Roman"/>
          <w:sz w:val="20"/>
          <w:lang w:val="en-GB"/>
        </w:rPr>
        <w:t xml:space="preserve"> may be located in OAM or in the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>. In addition, this would be in line with the TR 38.843 where the following is mentioned: “</w:t>
      </w:r>
      <w:r w:rsidRPr="00B35FC7">
        <w:rPr>
          <w:rFonts w:ascii="Times New Roman" w:hAnsi="Times New Roman"/>
          <w:sz w:val="20"/>
          <w:lang w:val="en-GB"/>
        </w:rPr>
        <w:t xml:space="preserve">For </w:t>
      </w:r>
      <w:proofErr w:type="spellStart"/>
      <w:r w:rsidRPr="00B35FC7">
        <w:rPr>
          <w:rFonts w:ascii="Times New Roman" w:hAnsi="Times New Roman"/>
          <w:sz w:val="20"/>
          <w:lang w:val="en-GB"/>
        </w:rPr>
        <w:t>gNB</w:t>
      </w:r>
      <w:proofErr w:type="spellEnd"/>
      <w:r w:rsidRPr="00B35FC7">
        <w:rPr>
          <w:rFonts w:ascii="Times New Roman" w:hAnsi="Times New Roman"/>
          <w:sz w:val="20"/>
          <w:lang w:val="en-GB"/>
        </w:rPr>
        <w:t xml:space="preserve">-side model, training data can be generated by the </w:t>
      </w:r>
      <w:proofErr w:type="spellStart"/>
      <w:r w:rsidRPr="00B35FC7">
        <w:rPr>
          <w:rFonts w:ascii="Times New Roman" w:hAnsi="Times New Roman"/>
          <w:sz w:val="20"/>
          <w:lang w:val="en-GB"/>
        </w:rPr>
        <w:t>gNB</w:t>
      </w:r>
      <w:proofErr w:type="spellEnd"/>
      <w:r w:rsidRPr="00B35FC7">
        <w:rPr>
          <w:rFonts w:ascii="Times New Roman" w:hAnsi="Times New Roman"/>
          <w:sz w:val="20"/>
          <w:lang w:val="en-GB"/>
        </w:rPr>
        <w:t xml:space="preserve">, while the termination point for training data may include the </w:t>
      </w:r>
      <w:proofErr w:type="spellStart"/>
      <w:r w:rsidRPr="00B35FC7">
        <w:rPr>
          <w:rFonts w:ascii="Times New Roman" w:hAnsi="Times New Roman"/>
          <w:sz w:val="20"/>
          <w:lang w:val="en-GB"/>
        </w:rPr>
        <w:t>gNB</w:t>
      </w:r>
      <w:proofErr w:type="spellEnd"/>
      <w:r w:rsidRPr="00B35FC7">
        <w:rPr>
          <w:rFonts w:ascii="Times New Roman" w:hAnsi="Times New Roman"/>
          <w:sz w:val="20"/>
          <w:lang w:val="en-GB"/>
        </w:rPr>
        <w:t>, or OAM.</w:t>
      </w:r>
      <w:r>
        <w:rPr>
          <w:rFonts w:ascii="Times New Roman" w:hAnsi="Times New Roman"/>
          <w:sz w:val="20"/>
          <w:lang w:val="en-GB"/>
        </w:rPr>
        <w:t xml:space="preserve">”. This means that OAM may be a termination point receiving training data and hence may also train the AI/ML model of a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>.</w:t>
      </w:r>
    </w:p>
    <w:p w14:paraId="005A68D4" w14:textId="77777777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27744BBC" w14:textId="50D1F03B" w:rsidR="006F04F1" w:rsidRPr="008A4E46" w:rsidRDefault="006F04F1" w:rsidP="006F04F1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8A4E46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BF691A">
        <w:rPr>
          <w:rFonts w:ascii="Times New Roman" w:hAnsi="Times New Roman"/>
          <w:b/>
          <w:bCs/>
          <w:sz w:val="20"/>
          <w:lang w:val="en-GB"/>
        </w:rPr>
        <w:t>1</w:t>
      </w:r>
      <w:r w:rsidRPr="008A4E46"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="002E52B4">
        <w:rPr>
          <w:rFonts w:ascii="Times New Roman" w:hAnsi="Times New Roman"/>
          <w:b/>
          <w:bCs/>
          <w:sz w:val="20"/>
          <w:lang w:val="en-GB"/>
        </w:rPr>
        <w:t>For case 3a, b</w:t>
      </w:r>
      <w:r w:rsidRPr="008A4E46">
        <w:rPr>
          <w:rFonts w:ascii="Times New Roman" w:hAnsi="Times New Roman"/>
          <w:b/>
          <w:bCs/>
          <w:sz w:val="20"/>
          <w:lang w:val="en-GB"/>
        </w:rPr>
        <w:t xml:space="preserve">esides </w:t>
      </w:r>
      <w:r>
        <w:rPr>
          <w:rFonts w:ascii="Times New Roman" w:hAnsi="Times New Roman"/>
          <w:b/>
          <w:bCs/>
          <w:sz w:val="20"/>
          <w:lang w:val="en-GB"/>
        </w:rPr>
        <w:t xml:space="preserve">the </w:t>
      </w:r>
      <w:proofErr w:type="spellStart"/>
      <w:r w:rsidRPr="008A4E46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Pr="008A4E46">
        <w:rPr>
          <w:rFonts w:ascii="Times New Roman" w:hAnsi="Times New Roman"/>
          <w:b/>
          <w:bCs/>
          <w:sz w:val="20"/>
          <w:lang w:val="en-GB"/>
        </w:rPr>
        <w:t xml:space="preserve">, </w:t>
      </w:r>
      <w:r>
        <w:rPr>
          <w:rFonts w:ascii="Times New Roman" w:hAnsi="Times New Roman"/>
          <w:b/>
          <w:bCs/>
          <w:sz w:val="20"/>
          <w:lang w:val="en-GB"/>
        </w:rPr>
        <w:t>AI/</w:t>
      </w:r>
      <w:r w:rsidRPr="008A4E46">
        <w:rPr>
          <w:rFonts w:ascii="Times New Roman" w:hAnsi="Times New Roman"/>
          <w:b/>
          <w:bCs/>
          <w:sz w:val="20"/>
          <w:lang w:val="en-GB"/>
        </w:rPr>
        <w:t xml:space="preserve">ML Model Training can also be </w:t>
      </w:r>
      <w:r>
        <w:rPr>
          <w:rFonts w:ascii="Times New Roman" w:hAnsi="Times New Roman"/>
          <w:b/>
          <w:bCs/>
          <w:sz w:val="20"/>
          <w:lang w:val="en-GB"/>
        </w:rPr>
        <w:t>located</w:t>
      </w:r>
      <w:r w:rsidRPr="008A4E46">
        <w:rPr>
          <w:rFonts w:ascii="Times New Roman" w:hAnsi="Times New Roman"/>
          <w:b/>
          <w:bCs/>
          <w:sz w:val="20"/>
          <w:lang w:val="en-GB"/>
        </w:rPr>
        <w:t xml:space="preserve"> </w:t>
      </w:r>
      <w:r>
        <w:rPr>
          <w:rFonts w:ascii="Times New Roman" w:hAnsi="Times New Roman"/>
          <w:b/>
          <w:bCs/>
          <w:sz w:val="20"/>
          <w:lang w:val="en-GB"/>
        </w:rPr>
        <w:t>in</w:t>
      </w:r>
      <w:r w:rsidRPr="008A4E46">
        <w:rPr>
          <w:rFonts w:ascii="Times New Roman" w:hAnsi="Times New Roman"/>
          <w:b/>
          <w:bCs/>
          <w:sz w:val="20"/>
          <w:lang w:val="en-GB"/>
        </w:rPr>
        <w:t xml:space="preserve"> OAM.</w:t>
      </w:r>
    </w:p>
    <w:p w14:paraId="338A200D" w14:textId="77777777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54FC4FCA" w14:textId="77777777" w:rsidR="006F04F1" w:rsidRDefault="006F04F1" w:rsidP="006F04F1">
      <w:r>
        <w:t>Note that if AI/ML Model Training is in OAM we can also reuse the Model Deployment/Update functionality that SA5 has introduced to support the deployment of the AI/ML Model from OAM to RAN.</w:t>
      </w:r>
    </w:p>
    <w:p w14:paraId="39F8CBC0" w14:textId="41F61236" w:rsidR="006F04F1" w:rsidRPr="000017C3" w:rsidRDefault="006F04F1" w:rsidP="000017C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Several aspects remain open for AI/ML assisted positioning (case 3a) that we address next.</w:t>
      </w:r>
    </w:p>
    <w:p w14:paraId="7B4A133D" w14:textId="77777777" w:rsidR="003438B6" w:rsidRDefault="003438B6" w:rsidP="006F04F1"/>
    <w:p w14:paraId="1F07B394" w14:textId="576FE8FD" w:rsidR="006F04F1" w:rsidRDefault="006F04F1" w:rsidP="006F04F1">
      <w:r>
        <w:t xml:space="preserve">Case 3a assumes the existence of an AI/ML Model in the </w:t>
      </w:r>
      <w:proofErr w:type="spellStart"/>
      <w:r>
        <w:t>gNB</w:t>
      </w:r>
      <w:proofErr w:type="spellEnd"/>
      <w:r>
        <w:t xml:space="preserve">. We, therefore, see useful to agree for this case some high-level principles from TR 37.817 and from the AI/ML for NG-RAN work, that were considered valid during Rel-18 AI/ML for NG-RAN normative phase and are also used for the Rel-19 work that is ongoing. </w:t>
      </w:r>
    </w:p>
    <w:p w14:paraId="0580E6AC" w14:textId="5AD7D86C" w:rsidR="006F04F1" w:rsidRDefault="006F04F1" w:rsidP="006F04F1">
      <w:r>
        <w:t xml:space="preserve">Specifically, even though in Case 3a we provide support so that a </w:t>
      </w:r>
      <w:proofErr w:type="spellStart"/>
      <w:r>
        <w:t>gNB</w:t>
      </w:r>
      <w:proofErr w:type="spellEnd"/>
      <w:r>
        <w:t xml:space="preserve"> may train an AI/ML Model we should follow the same assumption as in NG-RAN AI/ML that AI/ML Models and Algorithms are not in scope</w:t>
      </w:r>
      <w:r w:rsidR="0062419D">
        <w:t xml:space="preserve"> of 3GPP specifications</w:t>
      </w:r>
      <w:r>
        <w:t>.</w:t>
      </w:r>
    </w:p>
    <w:p w14:paraId="3D1E06E9" w14:textId="7495BC8F" w:rsidR="006F04F1" w:rsidRDefault="006F04F1" w:rsidP="006F04F1">
      <w:pPr>
        <w:rPr>
          <w:b/>
          <w:bCs/>
        </w:rPr>
      </w:pPr>
      <w:r w:rsidRPr="71CE675F">
        <w:rPr>
          <w:b/>
          <w:bCs/>
        </w:rPr>
        <w:t>Proposal</w:t>
      </w:r>
      <w:r>
        <w:rPr>
          <w:b/>
          <w:bCs/>
        </w:rPr>
        <w:t xml:space="preserve"> </w:t>
      </w:r>
      <w:r w:rsidR="003438B6">
        <w:rPr>
          <w:b/>
          <w:bCs/>
        </w:rPr>
        <w:t>2</w:t>
      </w:r>
      <w:r w:rsidRPr="71CE675F">
        <w:rPr>
          <w:b/>
          <w:bCs/>
        </w:rPr>
        <w:t>: Detail</w:t>
      </w:r>
      <w:r>
        <w:rPr>
          <w:b/>
          <w:bCs/>
        </w:rPr>
        <w:t>s</w:t>
      </w:r>
      <w:r w:rsidRPr="71CE675F">
        <w:rPr>
          <w:b/>
          <w:bCs/>
        </w:rPr>
        <w:t xml:space="preserve"> of AI/ML Models and Algorithms for AI/ML positioning case 3a are implementation specific and out of scope</w:t>
      </w:r>
      <w:r w:rsidR="00C63139">
        <w:rPr>
          <w:b/>
          <w:bCs/>
        </w:rPr>
        <w:t xml:space="preserve"> </w:t>
      </w:r>
      <w:r w:rsidR="00C63139" w:rsidRPr="00C63139">
        <w:rPr>
          <w:b/>
          <w:bCs/>
        </w:rPr>
        <w:t>of 3GPP specifications</w:t>
      </w:r>
      <w:r w:rsidRPr="71CE675F">
        <w:rPr>
          <w:b/>
          <w:bCs/>
        </w:rPr>
        <w:t xml:space="preserve">. </w:t>
      </w:r>
    </w:p>
    <w:p w14:paraId="43FBFBDA" w14:textId="1DD545A8" w:rsidR="006F04F1" w:rsidRPr="00A25118" w:rsidRDefault="006F04F1" w:rsidP="006F04F1">
      <w:r w:rsidRPr="00A25118">
        <w:t>Another principle that we followed in Rel-18 NG-RAN AI/ML work is that an AI/ML Model used for Model Inference needs to have completed all the steps of Life Cycle Management, meaning AI/ML Model Training</w:t>
      </w:r>
      <w:r w:rsidR="001222D6">
        <w:t>, AI/ML Model Validation</w:t>
      </w:r>
      <w:r w:rsidRPr="00A25118">
        <w:t xml:space="preserve"> and AI/ML Testing.  Since </w:t>
      </w:r>
      <w:r>
        <w:t xml:space="preserve">in </w:t>
      </w:r>
      <w:r w:rsidRPr="00A25118">
        <w:t>Case 3a</w:t>
      </w:r>
      <w:r>
        <w:t xml:space="preserve">, a </w:t>
      </w:r>
      <w:proofErr w:type="spellStart"/>
      <w:r>
        <w:t>gNB</w:t>
      </w:r>
      <w:proofErr w:type="spellEnd"/>
      <w:r>
        <w:t xml:space="preserve"> can provide the LMF with inferred measurements we think that the same principle should be valid for the AI/ML Air Interface work. </w:t>
      </w:r>
      <w:r w:rsidRPr="00A25118">
        <w:t xml:space="preserve"> </w:t>
      </w:r>
    </w:p>
    <w:p w14:paraId="34F9A08E" w14:textId="1B4850DA" w:rsidR="006F04F1" w:rsidRDefault="006F04F1" w:rsidP="006F04F1">
      <w:pPr>
        <w:rPr>
          <w:b/>
          <w:bCs/>
        </w:rPr>
      </w:pPr>
      <w:r w:rsidRPr="00083304">
        <w:rPr>
          <w:b/>
          <w:bCs/>
        </w:rPr>
        <w:t>Proposal</w:t>
      </w:r>
      <w:r w:rsidR="003438B6">
        <w:rPr>
          <w:b/>
          <w:bCs/>
        </w:rPr>
        <w:t xml:space="preserve"> 3</w:t>
      </w:r>
      <w:r w:rsidRPr="00083304">
        <w:rPr>
          <w:b/>
          <w:bCs/>
        </w:rPr>
        <w:t xml:space="preserve">: An AI/ML model </w:t>
      </w:r>
      <w:r w:rsidR="00C27A26">
        <w:rPr>
          <w:b/>
          <w:bCs/>
        </w:rPr>
        <w:t xml:space="preserve">for AI/ML Positioning case 3a </w:t>
      </w:r>
      <w:r w:rsidRPr="00083304">
        <w:rPr>
          <w:b/>
          <w:bCs/>
        </w:rPr>
        <w:t xml:space="preserve">used </w:t>
      </w:r>
      <w:r w:rsidR="00C27A26">
        <w:rPr>
          <w:b/>
          <w:bCs/>
        </w:rPr>
        <w:t xml:space="preserve">for </w:t>
      </w:r>
      <w:r w:rsidRPr="00083304">
        <w:rPr>
          <w:b/>
          <w:bCs/>
        </w:rPr>
        <w:t>Model Inference</w:t>
      </w:r>
      <w:r w:rsidR="00C27A26">
        <w:rPr>
          <w:b/>
          <w:bCs/>
        </w:rPr>
        <w:t>,</w:t>
      </w:r>
      <w:r w:rsidRPr="00083304">
        <w:rPr>
          <w:b/>
          <w:bCs/>
        </w:rPr>
        <w:t xml:space="preserve"> has to be initially trained</w:t>
      </w:r>
      <w:r>
        <w:rPr>
          <w:b/>
          <w:bCs/>
        </w:rPr>
        <w:t xml:space="preserve">, validated </w:t>
      </w:r>
      <w:r w:rsidRPr="00083304">
        <w:rPr>
          <w:b/>
          <w:bCs/>
        </w:rPr>
        <w:t>and tested before deployment.</w:t>
      </w:r>
    </w:p>
    <w:p w14:paraId="67913090" w14:textId="77777777" w:rsidR="006F04F1" w:rsidRPr="00A25118" w:rsidRDefault="006F04F1" w:rsidP="006F04F1">
      <w:r w:rsidRPr="00A25118">
        <w:lastRenderedPageBreak/>
        <w:t>Finally,</w:t>
      </w:r>
      <w:r>
        <w:t xml:space="preserve"> another fundamental principle for Data Collection is related to respecting user data privacy and anonymization and it shall be valid for this work item also.  </w:t>
      </w:r>
    </w:p>
    <w:p w14:paraId="4801015E" w14:textId="41BC4C23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963163">
        <w:rPr>
          <w:rFonts w:ascii="Times New Roman" w:hAnsi="Times New Roman"/>
          <w:b/>
          <w:bCs/>
          <w:sz w:val="20"/>
          <w:lang w:val="en-GB"/>
        </w:rPr>
        <w:t xml:space="preserve">Proposal </w:t>
      </w:r>
      <w:r w:rsidR="003438B6">
        <w:rPr>
          <w:rFonts w:ascii="Times New Roman" w:hAnsi="Times New Roman"/>
          <w:b/>
          <w:bCs/>
          <w:sz w:val="20"/>
          <w:lang w:val="en-GB"/>
        </w:rPr>
        <w:t>4</w:t>
      </w:r>
      <w:r w:rsidRPr="00963163">
        <w:rPr>
          <w:rFonts w:ascii="Times New Roman" w:hAnsi="Times New Roman"/>
          <w:b/>
          <w:bCs/>
          <w:sz w:val="20"/>
          <w:lang w:val="en-GB"/>
        </w:rPr>
        <w:t>: User data privacy and anonymization need to be respected during AI/ML operation.</w:t>
      </w:r>
    </w:p>
    <w:p w14:paraId="699E530E" w14:textId="77777777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</w:p>
    <w:p w14:paraId="79E52D1A" w14:textId="795C61BA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 w:rsidRPr="00551C3A">
        <w:rPr>
          <w:rFonts w:ascii="Times New Roman" w:hAnsi="Times New Roman"/>
          <w:sz w:val="20"/>
          <w:lang w:val="en-GB"/>
        </w:rPr>
        <w:t xml:space="preserve">In </w:t>
      </w:r>
      <w:r w:rsidR="001222D6">
        <w:rPr>
          <w:rFonts w:ascii="Times New Roman" w:hAnsi="Times New Roman"/>
          <w:sz w:val="20"/>
          <w:lang w:val="en-GB"/>
        </w:rPr>
        <w:t xml:space="preserve">RAN3 #126 </w:t>
      </w:r>
      <w:r>
        <w:rPr>
          <w:rFonts w:ascii="Times New Roman" w:hAnsi="Times New Roman"/>
          <w:sz w:val="20"/>
          <w:lang w:val="en-GB"/>
        </w:rPr>
        <w:t xml:space="preserve">we confirmed a working assumption that </w:t>
      </w:r>
      <w:r w:rsidRPr="00551C3A">
        <w:rPr>
          <w:rFonts w:ascii="Times New Roman" w:hAnsi="Times New Roman"/>
          <w:sz w:val="20"/>
        </w:rPr>
        <w:t>NG-RAN node performs monitoring metric calculation for its own model.</w:t>
      </w:r>
      <w:r>
        <w:rPr>
          <w:rFonts w:ascii="Times New Roman" w:hAnsi="Times New Roman"/>
          <w:sz w:val="20"/>
        </w:rPr>
        <w:t xml:space="preserve"> </w:t>
      </w:r>
      <w:r w:rsidRPr="004B3768">
        <w:rPr>
          <w:rFonts w:ascii="Times New Roman" w:hAnsi="Times New Roman"/>
          <w:sz w:val="20"/>
          <w:lang w:val="en-GB"/>
        </w:rPr>
        <w:t>Model Monitoring in TR 38.843 corresponds to Model Performance monitoring in RAN3 discussions</w:t>
      </w:r>
      <w:r>
        <w:rPr>
          <w:rFonts w:ascii="Times New Roman" w:hAnsi="Times New Roman"/>
          <w:sz w:val="20"/>
          <w:lang w:val="en-GB"/>
        </w:rPr>
        <w:t>,</w:t>
      </w:r>
      <w:r w:rsidRPr="004B3768">
        <w:rPr>
          <w:rFonts w:ascii="Times New Roman" w:hAnsi="Times New Roman"/>
          <w:sz w:val="20"/>
          <w:lang w:val="en-GB"/>
        </w:rPr>
        <w:t xml:space="preserve"> which is the process enabling the monitoring of the performance of an AI/ML model</w:t>
      </w:r>
      <w:r>
        <w:rPr>
          <w:rFonts w:ascii="Times New Roman" w:hAnsi="Times New Roman"/>
          <w:sz w:val="20"/>
          <w:lang w:val="en-GB"/>
        </w:rPr>
        <w:t>. The outcome of Model Performance Monitoring</w:t>
      </w:r>
      <w:r w:rsidRPr="004B3768">
        <w:rPr>
          <w:rFonts w:ascii="Times New Roman" w:hAnsi="Times New Roman"/>
          <w:sz w:val="20"/>
          <w:lang w:val="en-GB"/>
        </w:rPr>
        <w:t xml:space="preserve"> is </w:t>
      </w:r>
      <w:r>
        <w:rPr>
          <w:rFonts w:ascii="Times New Roman" w:hAnsi="Times New Roman"/>
          <w:sz w:val="20"/>
          <w:lang w:val="en-GB"/>
        </w:rPr>
        <w:t>provided by the Model Inference to the Model Training entity</w:t>
      </w:r>
      <w:r w:rsidRPr="004B3768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through</w:t>
      </w:r>
      <w:r w:rsidRPr="004B3768">
        <w:rPr>
          <w:rFonts w:ascii="Times New Roman" w:hAnsi="Times New Roman"/>
          <w:sz w:val="20"/>
          <w:lang w:val="en-GB"/>
        </w:rPr>
        <w:t xml:space="preserve"> Model Performance Feedback. </w:t>
      </w:r>
    </w:p>
    <w:p w14:paraId="680049A9" w14:textId="77777777" w:rsidR="006F04F1" w:rsidRPr="004B3768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6E16C51D" w14:textId="6FB6FA25" w:rsidR="006F04F1" w:rsidRPr="008B3A49" w:rsidRDefault="006F04F1" w:rsidP="006F04F1">
      <w:pPr>
        <w:rPr>
          <w:b/>
          <w:bCs/>
        </w:rPr>
      </w:pPr>
      <w:r w:rsidRPr="0097508B">
        <w:rPr>
          <w:b/>
          <w:bCs/>
        </w:rPr>
        <w:t>Proposal</w:t>
      </w:r>
      <w:r>
        <w:rPr>
          <w:b/>
          <w:bCs/>
        </w:rPr>
        <w:t xml:space="preserve"> </w:t>
      </w:r>
      <w:r w:rsidR="003438B6">
        <w:rPr>
          <w:b/>
          <w:bCs/>
        </w:rPr>
        <w:t>5</w:t>
      </w:r>
      <w:r w:rsidRPr="0097508B">
        <w:rPr>
          <w:b/>
          <w:bCs/>
        </w:rPr>
        <w:t xml:space="preserve">: </w:t>
      </w:r>
      <w:r>
        <w:rPr>
          <w:b/>
          <w:bCs/>
        </w:rPr>
        <w:t xml:space="preserve">Use the term </w:t>
      </w:r>
      <w:r w:rsidRPr="0097508B">
        <w:rPr>
          <w:b/>
          <w:bCs/>
        </w:rPr>
        <w:t xml:space="preserve">Model Performance monitoring </w:t>
      </w:r>
      <w:r>
        <w:rPr>
          <w:b/>
          <w:bCs/>
        </w:rPr>
        <w:t xml:space="preserve">to refer to </w:t>
      </w:r>
      <w:r w:rsidRPr="0097508B">
        <w:rPr>
          <w:b/>
          <w:bCs/>
        </w:rPr>
        <w:t xml:space="preserve">Model Monitoring </w:t>
      </w:r>
      <w:r>
        <w:rPr>
          <w:b/>
          <w:bCs/>
        </w:rPr>
        <w:t xml:space="preserve">for better alignment </w:t>
      </w:r>
      <w:r w:rsidRPr="0097508B">
        <w:rPr>
          <w:b/>
          <w:bCs/>
        </w:rPr>
        <w:t>with RAN3 terminology.</w:t>
      </w:r>
    </w:p>
    <w:p w14:paraId="7A94D8E0" w14:textId="77777777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Similarly to the RAN3 NG-RAN AI/ML framework, the process of Model Performance Monitoring and Model Performance Feedback is implementation specific and out of RAN3 scope. </w:t>
      </w:r>
    </w:p>
    <w:p w14:paraId="3B510695" w14:textId="77777777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2E7649B0" w14:textId="55F34484" w:rsidR="006F04F1" w:rsidRPr="00FD0A5F" w:rsidRDefault="006F04F1" w:rsidP="006F04F1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12776DF9">
        <w:rPr>
          <w:rFonts w:ascii="Times New Roman" w:hAnsi="Times New Roman"/>
          <w:b/>
          <w:bCs/>
          <w:sz w:val="20"/>
          <w:lang w:val="en-GB"/>
        </w:rPr>
        <w:t>Proposal</w:t>
      </w:r>
      <w:r w:rsidR="003438B6">
        <w:rPr>
          <w:rFonts w:ascii="Times New Roman" w:hAnsi="Times New Roman"/>
          <w:b/>
          <w:bCs/>
          <w:sz w:val="20"/>
          <w:lang w:val="en-GB"/>
        </w:rPr>
        <w:t xml:space="preserve"> 6</w:t>
      </w:r>
      <w:r w:rsidRPr="12776DF9">
        <w:rPr>
          <w:rFonts w:ascii="Times New Roman" w:hAnsi="Times New Roman"/>
          <w:b/>
          <w:bCs/>
          <w:sz w:val="20"/>
          <w:lang w:val="en-GB"/>
        </w:rPr>
        <w:t>: Model Performance Feedback is implementation-specific and out of RAN3 scope.</w:t>
      </w:r>
    </w:p>
    <w:p w14:paraId="0D93ED46" w14:textId="42570BE1" w:rsidR="006F04F1" w:rsidRPr="00551C3A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710A4DF2" w14:textId="67235009" w:rsidR="006F04F1" w:rsidRDefault="00F5070B" w:rsidP="006F04F1">
      <w:r>
        <w:t xml:space="preserve">We think that case 3a falls under the NG-RAN AI/ML framework and we therefore think it should be captured in TS 38.300, together with the </w:t>
      </w:r>
      <w:r w:rsidR="002E52B4">
        <w:t>other</w:t>
      </w:r>
      <w:r>
        <w:t xml:space="preserve"> NG-RAN AI/ML use cases. This is reflected in the TP to TS 38.300 in the Annex of this paper. </w:t>
      </w:r>
    </w:p>
    <w:p w14:paraId="641656F1" w14:textId="61ACFFB3" w:rsidR="006F04F1" w:rsidRPr="00B17C08" w:rsidRDefault="006F04F1" w:rsidP="00361C94">
      <w:pPr>
        <w:pStyle w:val="Heading2"/>
      </w:pPr>
      <w:r>
        <w:t>2.</w:t>
      </w:r>
      <w:r w:rsidR="00361C94">
        <w:t>2</w:t>
      </w:r>
      <w:r>
        <w:tab/>
      </w:r>
      <w:r w:rsidRPr="00B17C08">
        <w:t>Reporting of Intermediate Features to LMF</w:t>
      </w:r>
    </w:p>
    <w:p w14:paraId="75FC9C4A" w14:textId="76D46A34" w:rsidR="00F5070B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RAN1 made the following agreements with respect to the intermediate features:</w:t>
      </w:r>
    </w:p>
    <w:p w14:paraId="0CD3F3B5" w14:textId="629FC56F" w:rsidR="00F5070B" w:rsidRDefault="00F5070B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66611BC" wp14:editId="34C32E0B">
                <wp:simplePos x="0" y="0"/>
                <wp:positionH relativeFrom="column">
                  <wp:posOffset>0</wp:posOffset>
                </wp:positionH>
                <wp:positionV relativeFrom="paragraph">
                  <wp:posOffset>4061460</wp:posOffset>
                </wp:positionV>
                <wp:extent cx="6131560" cy="4985385"/>
                <wp:effectExtent l="0" t="0" r="22225" b="24765"/>
                <wp:wrapSquare wrapText="bothSides"/>
                <wp:docPr id="17521123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1560" cy="4985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92638" w14:textId="63A5BCE9" w:rsidR="00F5070B" w:rsidRDefault="00F5070B" w:rsidP="00F5070B"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RAN</w:t>
                            </w:r>
                            <w:r w:rsidR="00033371"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 #116</w:t>
                            </w:r>
                          </w:p>
                          <w:p w14:paraId="3D7C066A" w14:textId="77777777" w:rsidR="00F5070B" w:rsidRPr="00346E02" w:rsidRDefault="00F5070B" w:rsidP="00F5070B">
                            <w:pPr>
                              <w:rPr>
                                <w:rFonts w:eastAsia="DengXian"/>
                                <w:b/>
                                <w:bCs/>
                                <w:highlight w:val="green"/>
                                <w:lang w:eastAsia="zh-CN"/>
                              </w:rPr>
                            </w:pPr>
                            <w:r w:rsidRPr="00346E02">
                              <w:rPr>
                                <w:rFonts w:eastAsia="DengXian" w:hint="eastAsia"/>
                                <w:b/>
                                <w:bCs/>
                                <w:highlight w:val="green"/>
                                <w:lang w:eastAsia="zh-CN"/>
                              </w:rPr>
                              <w:t>A</w:t>
                            </w:r>
                            <w:r w:rsidRPr="00346E02">
                              <w:rPr>
                                <w:rFonts w:eastAsia="DengXian"/>
                                <w:b/>
                                <w:bCs/>
                                <w:highlight w:val="green"/>
                                <w:lang w:eastAsia="zh-CN"/>
                              </w:rPr>
                              <w:t>greement</w:t>
                            </w:r>
                          </w:p>
                          <w:p w14:paraId="5A0EE2B4" w14:textId="77777777" w:rsidR="00F5070B" w:rsidRPr="00E61580" w:rsidRDefault="00F5070B" w:rsidP="00F507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61580">
                              <w:rPr>
                                <w:sz w:val="18"/>
                                <w:szCs w:val="18"/>
                              </w:rPr>
                              <w:t xml:space="preserve">For AI/ML assisted positioning Case 3a, at least LOS/NLOS indicator and/or timing information are supported for reporting. </w:t>
                            </w:r>
                          </w:p>
                          <w:p w14:paraId="081BF733" w14:textId="77777777" w:rsidR="00F5070B" w:rsidRPr="00E61580" w:rsidRDefault="00F5070B" w:rsidP="00F5070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5"/>
                              </w:numPr>
                              <w:ind w:leftChars="0"/>
                              <w:jc w:val="both"/>
                              <w:rPr>
                                <w:rFonts w:ascii="Times New Roman" w:eastAsia="Times New Roman" w:hAnsi="Times New Roman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E61580">
                              <w:rPr>
                                <w:rFonts w:ascii="Times New Roman" w:eastAsia="Times New Roman" w:hAnsi="Times New Roman"/>
                                <w:sz w:val="18"/>
                                <w:szCs w:val="18"/>
                                <w:lang w:eastAsia="en-US"/>
                              </w:rPr>
                              <w:t>If LOS/NLOS indicator is reported, the indicator can be reported as soft indicator or hard indicator as defined in 38.214.</w:t>
                            </w:r>
                          </w:p>
                          <w:p w14:paraId="33E710E8" w14:textId="77777777" w:rsidR="00F5070B" w:rsidRPr="00E61580" w:rsidRDefault="00F5070B" w:rsidP="00F5070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5"/>
                              </w:numPr>
                              <w:ind w:leftChars="0"/>
                              <w:jc w:val="both"/>
                              <w:rPr>
                                <w:rFonts w:ascii="Times New Roman" w:eastAsia="Times New Roman" w:hAnsi="Times New Roman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E61580">
                              <w:rPr>
                                <w:rFonts w:ascii="Times New Roman" w:eastAsia="Times New Roman" w:hAnsi="Times New Roman"/>
                                <w:sz w:val="18"/>
                                <w:szCs w:val="18"/>
                                <w:lang w:eastAsia="en-US"/>
                              </w:rPr>
                              <w:t xml:space="preserve">If timing information is reported, the timing information at least can be reported via UL RTOA or </w:t>
                            </w:r>
                            <w:proofErr w:type="spellStart"/>
                            <w:r w:rsidRPr="00E61580">
                              <w:rPr>
                                <w:rFonts w:ascii="Times New Roman" w:eastAsia="Times New Roman" w:hAnsi="Times New Roman"/>
                                <w:sz w:val="18"/>
                                <w:szCs w:val="18"/>
                                <w:lang w:eastAsia="en-US"/>
                              </w:rPr>
                              <w:t>gNB</w:t>
                            </w:r>
                            <w:proofErr w:type="spellEnd"/>
                            <w:r w:rsidRPr="00E61580">
                              <w:rPr>
                                <w:rFonts w:ascii="Times New Roman" w:eastAsia="Times New Roman" w:hAnsi="Times New Roman"/>
                                <w:sz w:val="18"/>
                                <w:szCs w:val="18"/>
                                <w:lang w:eastAsia="en-US"/>
                              </w:rPr>
                              <w:t xml:space="preserve"> Rx-Tx time difference as defined in 38.215.</w:t>
                            </w:r>
                          </w:p>
                          <w:p w14:paraId="428062A8" w14:textId="77777777" w:rsidR="00F5070B" w:rsidRPr="006D5D47" w:rsidRDefault="00F5070B" w:rsidP="00F5070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5"/>
                              </w:numPr>
                              <w:ind w:leftChars="0"/>
                              <w:jc w:val="both"/>
                              <w:rPr>
                                <w:rFonts w:ascii="Times New Roman" w:eastAsia="Times New Roman" w:hAnsi="Times New Roman"/>
                                <w:sz w:val="18"/>
                                <w:szCs w:val="18"/>
                                <w:lang w:eastAsia="en-US"/>
                              </w:rPr>
                            </w:pPr>
                            <w:r w:rsidRPr="00E61580">
                              <w:rPr>
                                <w:rFonts w:ascii="Times New Roman" w:eastAsia="Times New Roman" w:hAnsi="Times New Roman"/>
                                <w:sz w:val="18"/>
                                <w:szCs w:val="18"/>
                                <w:lang w:eastAsia="en-US"/>
                              </w:rPr>
                              <w:t>Note: details of the report are pending further discussion.</w:t>
                            </w:r>
                          </w:p>
                          <w:p w14:paraId="5255A0B8" w14:textId="77777777" w:rsidR="00F5070B" w:rsidRPr="001A2C9C" w:rsidRDefault="00F5070B" w:rsidP="00F5070B">
                            <w:pPr>
                              <w:rPr>
                                <w:b/>
                                <w:bCs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3A039CF1" w14:textId="77777777" w:rsidR="00F5070B" w:rsidRPr="006A4E92" w:rsidRDefault="00F5070B" w:rsidP="00F5070B"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6A4E92"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RAN1 #118bis </w:t>
                            </w:r>
                          </w:p>
                          <w:p w14:paraId="37A8AB2F" w14:textId="77777777" w:rsidR="00F5070B" w:rsidRPr="006A4E92" w:rsidRDefault="00F5070B" w:rsidP="00F507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A4E92">
                              <w:rPr>
                                <w:sz w:val="18"/>
                                <w:szCs w:val="18"/>
                                <w:highlight w:val="green"/>
                              </w:rPr>
                              <w:t>Agreement</w:t>
                            </w:r>
                          </w:p>
                          <w:p w14:paraId="5CBBF78C" w14:textId="77777777" w:rsidR="00F5070B" w:rsidRPr="006A4E92" w:rsidRDefault="00F5070B" w:rsidP="00F507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A4E92">
                              <w:rPr>
                                <w:sz w:val="18"/>
                                <w:szCs w:val="18"/>
                              </w:rPr>
                              <w:t xml:space="preserve">From RAN1 perspective, when timing information is reported for Rel-19 AI/ML positioning Case 3a, at least the following are mandatorily or optionally supported in a measurement report from </w:t>
                            </w:r>
                            <w:proofErr w:type="spellStart"/>
                            <w:r w:rsidRPr="006A4E92">
                              <w:rPr>
                                <w:sz w:val="18"/>
                                <w:szCs w:val="18"/>
                              </w:rPr>
                              <w:t>gNB</w:t>
                            </w:r>
                            <w:proofErr w:type="spellEnd"/>
                            <w:r w:rsidRPr="006A4E92">
                              <w:rPr>
                                <w:sz w:val="18"/>
                                <w:szCs w:val="18"/>
                              </w:rPr>
                              <w:t xml:space="preserve"> to LMF:</w:t>
                            </w:r>
                          </w:p>
                          <w:p w14:paraId="3214AF05" w14:textId="77777777" w:rsidR="00F5070B" w:rsidRPr="006A4E92" w:rsidRDefault="00F5070B" w:rsidP="00F5070B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720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6A4E92">
                              <w:rPr>
                                <w:sz w:val="18"/>
                                <w:szCs w:val="18"/>
                              </w:rPr>
                              <w:t xml:space="preserve">(Mandatory) timing information; </w:t>
                            </w:r>
                          </w:p>
                          <w:p w14:paraId="5E8B21A4" w14:textId="77777777" w:rsidR="00F5070B" w:rsidRPr="006A4E92" w:rsidRDefault="00F5070B" w:rsidP="00F5070B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720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6A4E92">
                              <w:rPr>
                                <w:sz w:val="18"/>
                                <w:szCs w:val="18"/>
                              </w:rPr>
                              <w:t>(Optional) Quality of the timing information;</w:t>
                            </w:r>
                          </w:p>
                          <w:p w14:paraId="1A966DB7" w14:textId="77777777" w:rsidR="00F5070B" w:rsidRPr="006A4E92" w:rsidRDefault="00F5070B" w:rsidP="00F5070B">
                            <w:pPr>
                              <w:numPr>
                                <w:ilvl w:val="1"/>
                                <w:numId w:val="30"/>
                              </w:numPr>
                              <w:tabs>
                                <w:tab w:val="clear" w:pos="1440"/>
                                <w:tab w:val="left" w:pos="720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6A4E92">
                              <w:rPr>
                                <w:sz w:val="18"/>
                                <w:szCs w:val="18"/>
                              </w:rPr>
                              <w:t>Existing IE “Timing Measurement Quality” can be reused.</w:t>
                            </w:r>
                          </w:p>
                          <w:p w14:paraId="17FBD6DB" w14:textId="77777777" w:rsidR="00F5070B" w:rsidRPr="006A4E92" w:rsidRDefault="00F5070B" w:rsidP="00F5070B">
                            <w:pPr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720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6A4E92">
                              <w:rPr>
                                <w:sz w:val="18"/>
                                <w:szCs w:val="18"/>
                              </w:rPr>
                              <w:t>(Mandatory) Time stamp.</w:t>
                            </w:r>
                          </w:p>
                          <w:p w14:paraId="336E4D13" w14:textId="77777777" w:rsidR="00F5070B" w:rsidRPr="006A4E92" w:rsidRDefault="00F5070B" w:rsidP="00F507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A4E92">
                              <w:rPr>
                                <w:sz w:val="18"/>
                                <w:szCs w:val="18"/>
                              </w:rPr>
                              <w:t>FFS: LOS/NLOS indicator.</w:t>
                            </w:r>
                          </w:p>
                          <w:p w14:paraId="298FB09D" w14:textId="77777777" w:rsidR="00F5070B" w:rsidRPr="00E61580" w:rsidRDefault="00F5070B" w:rsidP="00F507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A4E92">
                              <w:rPr>
                                <w:sz w:val="18"/>
                                <w:szCs w:val="18"/>
                              </w:rPr>
                              <w:t>Note: The final decision of “mandatory” or “optional” presence of each field is up to RAN3.</w:t>
                            </w:r>
                          </w:p>
                          <w:p w14:paraId="0877414B" w14:textId="1F6CFB65" w:rsidR="00F5070B" w:rsidRDefault="00F5070B" w:rsidP="00F5070B"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RAN</w:t>
                            </w:r>
                            <w:r w:rsidR="00EA349B"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 #119</w:t>
                            </w:r>
                          </w:p>
                          <w:p w14:paraId="62108DF2" w14:textId="77777777" w:rsidR="00F5070B" w:rsidRPr="00E61580" w:rsidRDefault="00F5070B" w:rsidP="00F5070B">
                            <w:pPr>
                              <w:rPr>
                                <w:rFonts w:eastAsia="DengXian"/>
                                <w:b/>
                                <w:bCs/>
                                <w:lang w:eastAsia="zh-CN"/>
                              </w:rPr>
                            </w:pPr>
                            <w:r w:rsidRPr="00E61580">
                              <w:rPr>
                                <w:rFonts w:eastAsia="DengXian"/>
                                <w:b/>
                                <w:bCs/>
                                <w:lang w:eastAsia="zh-CN"/>
                              </w:rPr>
                              <w:t>Conclusion</w:t>
                            </w:r>
                          </w:p>
                          <w:p w14:paraId="3022637E" w14:textId="77777777" w:rsidR="00F5070B" w:rsidRDefault="00F5070B" w:rsidP="00F5070B">
                            <w:r>
                              <w:t xml:space="preserve">For measurement report of AI/ML assisted positioning Case 3a, regarding the report of LOS/NLOS indicator, </w:t>
                            </w:r>
                          </w:p>
                          <w:p w14:paraId="324FA5CD" w14:textId="77777777" w:rsidR="00F5070B" w:rsidRDefault="00F5070B" w:rsidP="00F5070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6"/>
                              </w:numPr>
                              <w:tabs>
                                <w:tab w:val="left" w:pos="0"/>
                                <w:tab w:val="left" w:pos="284"/>
                              </w:tabs>
                              <w:suppressAutoHyphens/>
                              <w:spacing w:after="160" w:line="276" w:lineRule="auto"/>
                              <w:ind w:leftChars="0" w:left="284" w:hanging="284"/>
                            </w:pPr>
                            <w:r>
                              <w:t>LOS/NLOS indicator</w:t>
                            </w:r>
                            <w:r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can</w:t>
                            </w:r>
                            <w:r>
                              <w:rPr>
                                <w:rFonts w:eastAsia="DengXian"/>
                                <w:lang w:eastAsia="zh-CN"/>
                              </w:rPr>
                              <w:t>’</w:t>
                            </w:r>
                            <w:r>
                              <w:rPr>
                                <w:rFonts w:eastAsia="DengXian" w:hint="eastAsia"/>
                                <w:lang w:eastAsia="zh-CN"/>
                              </w:rPr>
                              <w:t>t be reported independently from other measurements</w:t>
                            </w:r>
                          </w:p>
                          <w:p w14:paraId="349878D3" w14:textId="77777777" w:rsidR="00F5070B" w:rsidRPr="00311643" w:rsidRDefault="00F5070B" w:rsidP="00F5070B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85FF7D7" w14:textId="77777777" w:rsidR="00F5070B" w:rsidRPr="008B5705" w:rsidRDefault="00F5070B" w:rsidP="00F507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4B3CDFE" w14:textId="77777777" w:rsidR="00F5070B" w:rsidRPr="00311643" w:rsidRDefault="00F5070B" w:rsidP="00F5070B"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p w14:paraId="30F26FC7" w14:textId="77777777" w:rsidR="00F5070B" w:rsidRPr="00311643" w:rsidRDefault="00F5070B" w:rsidP="00F5070B"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  <w:p w14:paraId="5FB6EB59" w14:textId="77777777" w:rsidR="00F5070B" w:rsidRPr="00311643" w:rsidRDefault="00F5070B" w:rsidP="00F507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6611B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19.8pt;width:482.8pt;height:392.55pt;z-index:251658240;visibility:visible;mso-wrap-style:non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">
                <v:textbox>
                  <w:txbxContent>
                    <w:p w14:paraId="3A392638" w14:textId="63A5BCE9" w:rsidR="00F5070B" w:rsidRDefault="00F5070B" w:rsidP="00F5070B">
                      <w:pPr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  <w:t>RAN</w:t>
                      </w:r>
                      <w:r w:rsidR="00033371"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  <w:t xml:space="preserve"> #116</w:t>
                      </w:r>
                    </w:p>
                    <w:p w14:paraId="3D7C066A" w14:textId="77777777" w:rsidR="00F5070B" w:rsidRPr="00346E02" w:rsidRDefault="00F5070B" w:rsidP="00F5070B">
                      <w:pPr>
                        <w:rPr>
                          <w:rFonts w:eastAsia="DengXian"/>
                          <w:b/>
                          <w:bCs/>
                          <w:highlight w:val="green"/>
                          <w:lang w:eastAsia="zh-CN"/>
                        </w:rPr>
                      </w:pPr>
                      <w:r w:rsidRPr="00346E02">
                        <w:rPr>
                          <w:rFonts w:eastAsia="DengXian" w:hint="eastAsia"/>
                          <w:b/>
                          <w:bCs/>
                          <w:highlight w:val="green"/>
                          <w:lang w:eastAsia="zh-CN"/>
                        </w:rPr>
                        <w:t>A</w:t>
                      </w:r>
                      <w:r w:rsidRPr="00346E02">
                        <w:rPr>
                          <w:rFonts w:eastAsia="DengXian"/>
                          <w:b/>
                          <w:bCs/>
                          <w:highlight w:val="green"/>
                          <w:lang w:eastAsia="zh-CN"/>
                        </w:rPr>
                        <w:t>greement</w:t>
                      </w:r>
                    </w:p>
                    <w:p w14:paraId="5A0EE2B4" w14:textId="77777777" w:rsidR="00F5070B" w:rsidRPr="00E61580" w:rsidRDefault="00F5070B" w:rsidP="00F5070B">
                      <w:pPr>
                        <w:rPr>
                          <w:sz w:val="18"/>
                          <w:szCs w:val="18"/>
                        </w:rPr>
                      </w:pPr>
                      <w:r w:rsidRPr="00E61580">
                        <w:rPr>
                          <w:sz w:val="18"/>
                          <w:szCs w:val="18"/>
                        </w:rPr>
                        <w:t xml:space="preserve">For AI/ML assisted positioning Case 3a, at least LOS/NLOS indicator and/or timing information are supported for reporting. </w:t>
                      </w:r>
                    </w:p>
                    <w:p w14:paraId="081BF733" w14:textId="77777777" w:rsidR="00F5070B" w:rsidRPr="00E61580" w:rsidRDefault="00F5070B" w:rsidP="00F5070B">
                      <w:pPr>
                        <w:pStyle w:val="ListParagraph"/>
                        <w:widowControl w:val="0"/>
                        <w:numPr>
                          <w:ilvl w:val="0"/>
                          <w:numId w:val="45"/>
                        </w:numPr>
                        <w:ind w:leftChars="0"/>
                        <w:jc w:val="both"/>
                        <w:rPr>
                          <w:rFonts w:ascii="Times New Roman" w:eastAsia="Times New Roman" w:hAnsi="Times New Roman"/>
                          <w:sz w:val="18"/>
                          <w:szCs w:val="18"/>
                          <w:lang w:eastAsia="en-US"/>
                        </w:rPr>
                      </w:pPr>
                      <w:r w:rsidRPr="00E61580">
                        <w:rPr>
                          <w:rFonts w:ascii="Times New Roman" w:eastAsia="Times New Roman" w:hAnsi="Times New Roman"/>
                          <w:sz w:val="18"/>
                          <w:szCs w:val="18"/>
                          <w:lang w:eastAsia="en-US"/>
                        </w:rPr>
                        <w:t>If LOS/NLOS indicator is reported, the indicator can be reported as soft indicator or hard indicator as defined in 38.214.</w:t>
                      </w:r>
                    </w:p>
                    <w:p w14:paraId="33E710E8" w14:textId="77777777" w:rsidR="00F5070B" w:rsidRPr="00E61580" w:rsidRDefault="00F5070B" w:rsidP="00F5070B">
                      <w:pPr>
                        <w:pStyle w:val="ListParagraph"/>
                        <w:widowControl w:val="0"/>
                        <w:numPr>
                          <w:ilvl w:val="0"/>
                          <w:numId w:val="45"/>
                        </w:numPr>
                        <w:ind w:leftChars="0"/>
                        <w:jc w:val="both"/>
                        <w:rPr>
                          <w:rFonts w:ascii="Times New Roman" w:eastAsia="Times New Roman" w:hAnsi="Times New Roman"/>
                          <w:sz w:val="18"/>
                          <w:szCs w:val="18"/>
                          <w:lang w:eastAsia="en-US"/>
                        </w:rPr>
                      </w:pPr>
                      <w:r w:rsidRPr="00E61580">
                        <w:rPr>
                          <w:rFonts w:ascii="Times New Roman" w:eastAsia="Times New Roman" w:hAnsi="Times New Roman"/>
                          <w:sz w:val="18"/>
                          <w:szCs w:val="18"/>
                          <w:lang w:eastAsia="en-US"/>
                        </w:rPr>
                        <w:t xml:space="preserve">If timing information is reported, the timing information at least can be reported via UL RTOA or </w:t>
                      </w:r>
                      <w:proofErr w:type="spellStart"/>
                      <w:r w:rsidRPr="00E61580">
                        <w:rPr>
                          <w:rFonts w:ascii="Times New Roman" w:eastAsia="Times New Roman" w:hAnsi="Times New Roman"/>
                          <w:sz w:val="18"/>
                          <w:szCs w:val="18"/>
                          <w:lang w:eastAsia="en-US"/>
                        </w:rPr>
                        <w:t>gNB</w:t>
                      </w:r>
                      <w:proofErr w:type="spellEnd"/>
                      <w:r w:rsidRPr="00E61580">
                        <w:rPr>
                          <w:rFonts w:ascii="Times New Roman" w:eastAsia="Times New Roman" w:hAnsi="Times New Roman"/>
                          <w:sz w:val="18"/>
                          <w:szCs w:val="18"/>
                          <w:lang w:eastAsia="en-US"/>
                        </w:rPr>
                        <w:t xml:space="preserve"> Rx-Tx time difference as defined in 38.215.</w:t>
                      </w:r>
                    </w:p>
                    <w:p w14:paraId="428062A8" w14:textId="77777777" w:rsidR="00F5070B" w:rsidRPr="006D5D47" w:rsidRDefault="00F5070B" w:rsidP="00F5070B">
                      <w:pPr>
                        <w:pStyle w:val="ListParagraph"/>
                        <w:widowControl w:val="0"/>
                        <w:numPr>
                          <w:ilvl w:val="0"/>
                          <w:numId w:val="45"/>
                        </w:numPr>
                        <w:ind w:leftChars="0"/>
                        <w:jc w:val="both"/>
                        <w:rPr>
                          <w:rFonts w:ascii="Times New Roman" w:eastAsia="Times New Roman" w:hAnsi="Times New Roman"/>
                          <w:sz w:val="18"/>
                          <w:szCs w:val="18"/>
                          <w:lang w:eastAsia="en-US"/>
                        </w:rPr>
                      </w:pPr>
                      <w:r w:rsidRPr="00E61580">
                        <w:rPr>
                          <w:rFonts w:ascii="Times New Roman" w:eastAsia="Times New Roman" w:hAnsi="Times New Roman"/>
                          <w:sz w:val="18"/>
                          <w:szCs w:val="18"/>
                          <w:lang w:eastAsia="en-US"/>
                        </w:rPr>
                        <w:t>Note: details of the report are pending further discussion.</w:t>
                      </w:r>
                    </w:p>
                    <w:p w14:paraId="5255A0B8" w14:textId="77777777" w:rsidR="00F5070B" w:rsidRPr="001A2C9C" w:rsidRDefault="00F5070B" w:rsidP="00F5070B">
                      <w:pPr>
                        <w:rPr>
                          <w:b/>
                          <w:bCs/>
                          <w:color w:val="FF0000"/>
                          <w:sz w:val="16"/>
                          <w:szCs w:val="16"/>
                        </w:rPr>
                      </w:pPr>
                    </w:p>
                    <w:p w14:paraId="3A039CF1" w14:textId="77777777" w:rsidR="00F5070B" w:rsidRPr="006A4E92" w:rsidRDefault="00F5070B" w:rsidP="00F5070B">
                      <w:pPr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 w:rsidRPr="006A4E92"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  <w:t xml:space="preserve">RAN1 #118bis </w:t>
                      </w:r>
                    </w:p>
                    <w:p w14:paraId="37A8AB2F" w14:textId="77777777" w:rsidR="00F5070B" w:rsidRPr="006A4E92" w:rsidRDefault="00F5070B" w:rsidP="00F5070B">
                      <w:pPr>
                        <w:rPr>
                          <w:sz w:val="18"/>
                          <w:szCs w:val="18"/>
                        </w:rPr>
                      </w:pPr>
                      <w:r w:rsidRPr="006A4E92">
                        <w:rPr>
                          <w:sz w:val="18"/>
                          <w:szCs w:val="18"/>
                          <w:highlight w:val="green"/>
                        </w:rPr>
                        <w:t>Agreement</w:t>
                      </w:r>
                    </w:p>
                    <w:p w14:paraId="5CBBF78C" w14:textId="77777777" w:rsidR="00F5070B" w:rsidRPr="006A4E92" w:rsidRDefault="00F5070B" w:rsidP="00F5070B">
                      <w:pPr>
                        <w:rPr>
                          <w:sz w:val="18"/>
                          <w:szCs w:val="18"/>
                        </w:rPr>
                      </w:pPr>
                      <w:r w:rsidRPr="006A4E92">
                        <w:rPr>
                          <w:sz w:val="18"/>
                          <w:szCs w:val="18"/>
                        </w:rPr>
                        <w:t xml:space="preserve">From RAN1 perspective, when timing information is reported for Rel-19 AI/ML positioning Case 3a, at least the following are mandatorily or optionally supported in a measurement report from </w:t>
                      </w:r>
                      <w:proofErr w:type="spellStart"/>
                      <w:r w:rsidRPr="006A4E92">
                        <w:rPr>
                          <w:sz w:val="18"/>
                          <w:szCs w:val="18"/>
                        </w:rPr>
                        <w:t>gNB</w:t>
                      </w:r>
                      <w:proofErr w:type="spellEnd"/>
                      <w:r w:rsidRPr="006A4E92">
                        <w:rPr>
                          <w:sz w:val="18"/>
                          <w:szCs w:val="18"/>
                        </w:rPr>
                        <w:t xml:space="preserve"> to LMF:</w:t>
                      </w:r>
                    </w:p>
                    <w:p w14:paraId="3214AF05" w14:textId="77777777" w:rsidR="00F5070B" w:rsidRPr="006A4E92" w:rsidRDefault="00F5070B" w:rsidP="00F5070B">
                      <w:pPr>
                        <w:numPr>
                          <w:ilvl w:val="0"/>
                          <w:numId w:val="30"/>
                        </w:numPr>
                        <w:tabs>
                          <w:tab w:val="left" w:pos="720"/>
                        </w:tabs>
                        <w:rPr>
                          <w:sz w:val="18"/>
                          <w:szCs w:val="18"/>
                        </w:rPr>
                      </w:pPr>
                      <w:r w:rsidRPr="006A4E92">
                        <w:rPr>
                          <w:sz w:val="18"/>
                          <w:szCs w:val="18"/>
                        </w:rPr>
                        <w:t xml:space="preserve">(Mandatory) timing </w:t>
                      </w:r>
                      <w:proofErr w:type="gramStart"/>
                      <w:r w:rsidRPr="006A4E92">
                        <w:rPr>
                          <w:sz w:val="18"/>
                          <w:szCs w:val="18"/>
                        </w:rPr>
                        <w:t>information;</w:t>
                      </w:r>
                      <w:proofErr w:type="gramEnd"/>
                      <w:r w:rsidRPr="006A4E92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14:paraId="5E8B21A4" w14:textId="77777777" w:rsidR="00F5070B" w:rsidRPr="006A4E92" w:rsidRDefault="00F5070B" w:rsidP="00F5070B">
                      <w:pPr>
                        <w:numPr>
                          <w:ilvl w:val="0"/>
                          <w:numId w:val="30"/>
                        </w:numPr>
                        <w:tabs>
                          <w:tab w:val="left" w:pos="720"/>
                        </w:tabs>
                        <w:rPr>
                          <w:sz w:val="18"/>
                          <w:szCs w:val="18"/>
                        </w:rPr>
                      </w:pPr>
                      <w:r w:rsidRPr="006A4E92">
                        <w:rPr>
                          <w:sz w:val="18"/>
                          <w:szCs w:val="18"/>
                        </w:rPr>
                        <w:t xml:space="preserve">(Optional) Quality of the timing </w:t>
                      </w:r>
                      <w:proofErr w:type="gramStart"/>
                      <w:r w:rsidRPr="006A4E92">
                        <w:rPr>
                          <w:sz w:val="18"/>
                          <w:szCs w:val="18"/>
                        </w:rPr>
                        <w:t>information;</w:t>
                      </w:r>
                      <w:proofErr w:type="gramEnd"/>
                    </w:p>
                    <w:p w14:paraId="1A966DB7" w14:textId="77777777" w:rsidR="00F5070B" w:rsidRPr="006A4E92" w:rsidRDefault="00F5070B" w:rsidP="00F5070B">
                      <w:pPr>
                        <w:numPr>
                          <w:ilvl w:val="1"/>
                          <w:numId w:val="30"/>
                        </w:numPr>
                        <w:tabs>
                          <w:tab w:val="clear" w:pos="1440"/>
                          <w:tab w:val="left" w:pos="720"/>
                        </w:tabs>
                        <w:rPr>
                          <w:sz w:val="18"/>
                          <w:szCs w:val="18"/>
                        </w:rPr>
                      </w:pPr>
                      <w:r w:rsidRPr="006A4E92">
                        <w:rPr>
                          <w:sz w:val="18"/>
                          <w:szCs w:val="18"/>
                        </w:rPr>
                        <w:t>Existing IE “Timing Measurement Quality” can be reused.</w:t>
                      </w:r>
                    </w:p>
                    <w:p w14:paraId="17FBD6DB" w14:textId="77777777" w:rsidR="00F5070B" w:rsidRPr="006A4E92" w:rsidRDefault="00F5070B" w:rsidP="00F5070B">
                      <w:pPr>
                        <w:numPr>
                          <w:ilvl w:val="0"/>
                          <w:numId w:val="30"/>
                        </w:numPr>
                        <w:tabs>
                          <w:tab w:val="left" w:pos="720"/>
                        </w:tabs>
                        <w:rPr>
                          <w:sz w:val="18"/>
                          <w:szCs w:val="18"/>
                        </w:rPr>
                      </w:pPr>
                      <w:r w:rsidRPr="006A4E92">
                        <w:rPr>
                          <w:sz w:val="18"/>
                          <w:szCs w:val="18"/>
                        </w:rPr>
                        <w:t>(Mandatory) Time stamp.</w:t>
                      </w:r>
                    </w:p>
                    <w:p w14:paraId="336E4D13" w14:textId="77777777" w:rsidR="00F5070B" w:rsidRPr="006A4E92" w:rsidRDefault="00F5070B" w:rsidP="00F5070B">
                      <w:pPr>
                        <w:rPr>
                          <w:sz w:val="18"/>
                          <w:szCs w:val="18"/>
                        </w:rPr>
                      </w:pPr>
                      <w:r w:rsidRPr="006A4E92">
                        <w:rPr>
                          <w:sz w:val="18"/>
                          <w:szCs w:val="18"/>
                        </w:rPr>
                        <w:t>FFS: LOS/NLOS indicator.</w:t>
                      </w:r>
                    </w:p>
                    <w:p w14:paraId="298FB09D" w14:textId="77777777" w:rsidR="00F5070B" w:rsidRPr="00E61580" w:rsidRDefault="00F5070B" w:rsidP="00F5070B">
                      <w:pPr>
                        <w:rPr>
                          <w:sz w:val="18"/>
                          <w:szCs w:val="18"/>
                        </w:rPr>
                      </w:pPr>
                      <w:r w:rsidRPr="006A4E92">
                        <w:rPr>
                          <w:sz w:val="18"/>
                          <w:szCs w:val="18"/>
                        </w:rPr>
                        <w:t>Note: The final decision of “mandatory” or “optional” presence of each field is up to RAN3.</w:t>
                      </w:r>
                    </w:p>
                    <w:p w14:paraId="0877414B" w14:textId="1F6CFB65" w:rsidR="00F5070B" w:rsidRDefault="00F5070B" w:rsidP="00F5070B">
                      <w:pPr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  <w:t>RAN</w:t>
                      </w:r>
                      <w:r w:rsidR="00EA349B"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  <w:t xml:space="preserve"> #119</w:t>
                      </w:r>
                    </w:p>
                    <w:p w14:paraId="62108DF2" w14:textId="77777777" w:rsidR="00F5070B" w:rsidRPr="00E61580" w:rsidRDefault="00F5070B" w:rsidP="00F5070B">
                      <w:pPr>
                        <w:rPr>
                          <w:rFonts w:eastAsia="DengXian"/>
                          <w:b/>
                          <w:bCs/>
                          <w:lang w:eastAsia="zh-CN"/>
                        </w:rPr>
                      </w:pPr>
                      <w:r w:rsidRPr="00E61580">
                        <w:rPr>
                          <w:rFonts w:eastAsia="DengXian"/>
                          <w:b/>
                          <w:bCs/>
                          <w:lang w:eastAsia="zh-CN"/>
                        </w:rPr>
                        <w:t>Conclusion</w:t>
                      </w:r>
                    </w:p>
                    <w:p w14:paraId="3022637E" w14:textId="77777777" w:rsidR="00F5070B" w:rsidRDefault="00F5070B" w:rsidP="00F5070B">
                      <w:r>
                        <w:t xml:space="preserve">For measurement report of AI/ML assisted positioning Case 3a, regarding the report of LOS/NLOS indicator, </w:t>
                      </w:r>
                    </w:p>
                    <w:p w14:paraId="324FA5CD" w14:textId="77777777" w:rsidR="00F5070B" w:rsidRDefault="00F5070B" w:rsidP="00F5070B">
                      <w:pPr>
                        <w:pStyle w:val="ListParagraph"/>
                        <w:widowControl w:val="0"/>
                        <w:numPr>
                          <w:ilvl w:val="0"/>
                          <w:numId w:val="46"/>
                        </w:numPr>
                        <w:tabs>
                          <w:tab w:val="left" w:pos="0"/>
                          <w:tab w:val="left" w:pos="284"/>
                        </w:tabs>
                        <w:suppressAutoHyphens/>
                        <w:spacing w:after="160" w:line="276" w:lineRule="auto"/>
                        <w:ind w:leftChars="0" w:left="284" w:hanging="284"/>
                      </w:pPr>
                      <w:r>
                        <w:t>LOS/NLOS indicator</w:t>
                      </w:r>
                      <w:r>
                        <w:rPr>
                          <w:rFonts w:eastAsia="DengXian" w:hint="eastAsia"/>
                          <w:lang w:eastAsia="zh-CN"/>
                        </w:rPr>
                        <w:t xml:space="preserve"> can</w:t>
                      </w:r>
                      <w:r>
                        <w:rPr>
                          <w:rFonts w:eastAsia="DengXian"/>
                          <w:lang w:eastAsia="zh-CN"/>
                        </w:rPr>
                        <w:t>’</w:t>
                      </w:r>
                      <w:r>
                        <w:rPr>
                          <w:rFonts w:eastAsia="DengXian" w:hint="eastAsia"/>
                          <w:lang w:eastAsia="zh-CN"/>
                        </w:rPr>
                        <w:t>t be reported independently from other measurements</w:t>
                      </w:r>
                    </w:p>
                    <w:p w14:paraId="349878D3" w14:textId="77777777" w:rsidR="00F5070B" w:rsidRPr="00311643" w:rsidRDefault="00F5070B" w:rsidP="00F5070B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85FF7D7" w14:textId="77777777" w:rsidR="00F5070B" w:rsidRPr="008B5705" w:rsidRDefault="00F5070B" w:rsidP="00F5070B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74B3CDFE" w14:textId="77777777" w:rsidR="00F5070B" w:rsidRPr="00311643" w:rsidRDefault="00F5070B" w:rsidP="00F5070B">
                      <w:pPr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</w:p>
                    <w:p w14:paraId="30F26FC7" w14:textId="77777777" w:rsidR="00F5070B" w:rsidRPr="00311643" w:rsidRDefault="00F5070B" w:rsidP="00F5070B">
                      <w:pPr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</w:p>
                    <w:p w14:paraId="5FB6EB59" w14:textId="77777777" w:rsidR="00F5070B" w:rsidRPr="00311643" w:rsidRDefault="00F5070B" w:rsidP="00F5070B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E6325D0" w14:textId="4DFB552F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3CAEAAA1" w14:textId="77777777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lastRenderedPageBreak/>
        <w:t xml:space="preserve">According to legacy positioning methods, an LMF requests measurements from a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 and uses those measurements for the calculation of a UE positioning estimate. The LMF’s positioning algorithm does not depend on the method that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 used to determine those measurements, while at the same time it is up to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 implementation whether and how to perform those measurements.  </w:t>
      </w:r>
    </w:p>
    <w:p w14:paraId="13D4A4F4" w14:textId="77777777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5FC8DC89" w14:textId="4B422C42" w:rsidR="006F04F1" w:rsidRPr="002B3805" w:rsidRDefault="006F04F1" w:rsidP="006F04F1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2B3805">
        <w:rPr>
          <w:rFonts w:ascii="Times New Roman" w:hAnsi="Times New Roman"/>
          <w:b/>
          <w:bCs/>
          <w:sz w:val="20"/>
          <w:lang w:val="en-GB"/>
        </w:rPr>
        <w:t>Observation</w:t>
      </w:r>
      <w:r w:rsidR="003438B6"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2B3805">
        <w:rPr>
          <w:rFonts w:ascii="Times New Roman" w:hAnsi="Times New Roman"/>
          <w:b/>
          <w:bCs/>
          <w:sz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lang w:val="en-GB"/>
        </w:rPr>
        <w:t xml:space="preserve">For </w:t>
      </w:r>
      <w:r w:rsidR="003438B6">
        <w:rPr>
          <w:rFonts w:ascii="Times New Roman" w:hAnsi="Times New Roman"/>
          <w:b/>
          <w:bCs/>
          <w:sz w:val="20"/>
          <w:lang w:val="en-GB"/>
        </w:rPr>
        <w:t>c</w:t>
      </w:r>
      <w:r>
        <w:rPr>
          <w:rFonts w:ascii="Times New Roman" w:hAnsi="Times New Roman"/>
          <w:b/>
          <w:bCs/>
          <w:sz w:val="20"/>
          <w:lang w:val="en-GB"/>
        </w:rPr>
        <w:t xml:space="preserve">ase 3a, the </w:t>
      </w:r>
      <w:proofErr w:type="spellStart"/>
      <w:r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>
        <w:rPr>
          <w:rFonts w:ascii="Times New Roman" w:hAnsi="Times New Roman"/>
          <w:b/>
          <w:bCs/>
          <w:sz w:val="20"/>
          <w:lang w:val="en-GB"/>
        </w:rPr>
        <w:t>, by its implementation, will</w:t>
      </w:r>
      <w:r w:rsidRPr="002B3805">
        <w:rPr>
          <w:rFonts w:ascii="Times New Roman" w:hAnsi="Times New Roman"/>
          <w:b/>
          <w:bCs/>
          <w:sz w:val="20"/>
          <w:lang w:val="en-GB"/>
        </w:rPr>
        <w:t xml:space="preserve"> use </w:t>
      </w:r>
      <w:r>
        <w:rPr>
          <w:rFonts w:ascii="Times New Roman" w:hAnsi="Times New Roman"/>
          <w:b/>
          <w:bCs/>
          <w:sz w:val="20"/>
          <w:lang w:val="en-GB"/>
        </w:rPr>
        <w:t>its</w:t>
      </w:r>
      <w:r w:rsidRPr="002B3805">
        <w:rPr>
          <w:rFonts w:ascii="Times New Roman" w:hAnsi="Times New Roman"/>
          <w:b/>
          <w:bCs/>
          <w:sz w:val="20"/>
          <w:lang w:val="en-GB"/>
        </w:rPr>
        <w:t xml:space="preserve"> best available method to </w:t>
      </w:r>
      <w:r>
        <w:rPr>
          <w:rFonts w:ascii="Times New Roman" w:hAnsi="Times New Roman"/>
          <w:b/>
          <w:bCs/>
          <w:sz w:val="20"/>
          <w:lang w:val="en-GB"/>
        </w:rPr>
        <w:t>determine</w:t>
      </w:r>
      <w:r w:rsidRPr="002B3805">
        <w:rPr>
          <w:rFonts w:ascii="Times New Roman" w:hAnsi="Times New Roman"/>
          <w:b/>
          <w:bCs/>
          <w:sz w:val="20"/>
          <w:lang w:val="en-GB"/>
        </w:rPr>
        <w:t xml:space="preserve"> th</w:t>
      </w:r>
      <w:r>
        <w:rPr>
          <w:rFonts w:ascii="Times New Roman" w:hAnsi="Times New Roman"/>
          <w:b/>
          <w:bCs/>
          <w:sz w:val="20"/>
          <w:lang w:val="en-GB"/>
        </w:rPr>
        <w:t xml:space="preserve">e timing information </w:t>
      </w:r>
      <w:r w:rsidRPr="002B3805">
        <w:rPr>
          <w:rFonts w:ascii="Times New Roman" w:hAnsi="Times New Roman"/>
          <w:b/>
          <w:bCs/>
          <w:sz w:val="20"/>
          <w:lang w:val="en-GB"/>
        </w:rPr>
        <w:t xml:space="preserve">measurements </w:t>
      </w:r>
      <w:r>
        <w:rPr>
          <w:rFonts w:ascii="Times New Roman" w:hAnsi="Times New Roman"/>
          <w:b/>
          <w:bCs/>
          <w:sz w:val="20"/>
          <w:lang w:val="en-GB"/>
        </w:rPr>
        <w:t>requested by</w:t>
      </w:r>
      <w:r w:rsidRPr="002B3805">
        <w:rPr>
          <w:rFonts w:ascii="Times New Roman" w:hAnsi="Times New Roman"/>
          <w:b/>
          <w:bCs/>
          <w:sz w:val="20"/>
          <w:lang w:val="en-GB"/>
        </w:rPr>
        <w:t xml:space="preserve"> the LMF</w:t>
      </w:r>
      <w:r>
        <w:rPr>
          <w:rFonts w:ascii="Times New Roman" w:hAnsi="Times New Roman"/>
          <w:b/>
          <w:bCs/>
          <w:sz w:val="20"/>
          <w:lang w:val="en-GB"/>
        </w:rPr>
        <w:t>.</w:t>
      </w:r>
      <w:r w:rsidRPr="002B3805">
        <w:rPr>
          <w:rFonts w:ascii="Times New Roman" w:hAnsi="Times New Roman"/>
          <w:b/>
          <w:bCs/>
          <w:sz w:val="20"/>
          <w:lang w:val="en-GB"/>
        </w:rPr>
        <w:t xml:space="preserve"> </w:t>
      </w:r>
    </w:p>
    <w:p w14:paraId="37C160F1" w14:textId="77777777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10B0C9FB" w14:textId="77777777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Looking at the </w:t>
      </w:r>
      <w:r w:rsidRPr="00A002B2">
        <w:rPr>
          <w:rFonts w:ascii="Times New Roman" w:hAnsi="Times New Roman"/>
          <w:i/>
          <w:iCs/>
          <w:sz w:val="20"/>
          <w:lang w:val="en-GB"/>
        </w:rPr>
        <w:t>TRP Measurement Result</w:t>
      </w:r>
      <w:r>
        <w:rPr>
          <w:rFonts w:ascii="Times New Roman" w:hAnsi="Times New Roman"/>
          <w:sz w:val="20"/>
          <w:lang w:val="en-GB"/>
        </w:rPr>
        <w:t xml:space="preserve"> IE in TS 38.455, we observe that the timing information that a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 can provide through AI/ML corresponds to measurements that can be reported already by a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 to the LMF. From LMF point of view, there is no difference between measurements that are derived by AI/ML Model Inference or by legacy measurements, measured by the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/TRP. Thus, it should be transparent to the LMF what methods (AI/ML or legacy) the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 uses to provide the requested measurements to the LMF. The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 should respond to the LMF request by choosing the best measurement it has available by its implementation, either by deploying AI/ML or legacy procedures.</w:t>
      </w:r>
    </w:p>
    <w:p w14:paraId="69416026" w14:textId="77777777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 </w:t>
      </w:r>
    </w:p>
    <w:p w14:paraId="0C1273F7" w14:textId="7B299AD6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3435D7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3438B6">
        <w:rPr>
          <w:rFonts w:ascii="Times New Roman" w:hAnsi="Times New Roman"/>
          <w:b/>
          <w:bCs/>
          <w:sz w:val="20"/>
          <w:lang w:val="en-GB"/>
        </w:rPr>
        <w:t>7</w:t>
      </w:r>
      <w:r w:rsidRPr="003435D7">
        <w:rPr>
          <w:rFonts w:ascii="Times New Roman" w:hAnsi="Times New Roman"/>
          <w:b/>
          <w:bCs/>
          <w:sz w:val="20"/>
          <w:lang w:val="en-GB"/>
        </w:rPr>
        <w:t xml:space="preserve">: </w:t>
      </w:r>
      <w:proofErr w:type="spellStart"/>
      <w:r w:rsidRPr="003435D7">
        <w:rPr>
          <w:rFonts w:ascii="Times New Roman" w:hAnsi="Times New Roman"/>
          <w:b/>
          <w:bCs/>
          <w:sz w:val="20"/>
          <w:lang w:val="en-GB"/>
        </w:rPr>
        <w:t>gNB</w:t>
      </w:r>
      <w:proofErr w:type="spellEnd"/>
      <w:r w:rsidRPr="003435D7">
        <w:rPr>
          <w:rFonts w:ascii="Times New Roman" w:hAnsi="Times New Roman"/>
          <w:b/>
          <w:bCs/>
          <w:sz w:val="20"/>
          <w:lang w:val="en-GB"/>
        </w:rPr>
        <w:t xml:space="preserve"> decides whether the measurements reported to LMF are outcomes of legacy measurements or produced by AI/ML operations.</w:t>
      </w:r>
    </w:p>
    <w:p w14:paraId="3AF77C42" w14:textId="77777777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4366CC4A" w14:textId="77777777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Therefore, existing methods can be used to configure reporting by a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 in Case 3a.</w:t>
      </w:r>
    </w:p>
    <w:p w14:paraId="59B80454" w14:textId="77777777" w:rsidR="006F04F1" w:rsidRDefault="006F04F1" w:rsidP="006F04F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183DD107" w14:textId="05936B1F" w:rsidR="006F04F1" w:rsidRDefault="006F04F1" w:rsidP="006F04F1">
      <w:r w:rsidRPr="00896151">
        <w:rPr>
          <w:b/>
          <w:bCs/>
        </w:rPr>
        <w:t>Proposal</w:t>
      </w:r>
      <w:r>
        <w:rPr>
          <w:b/>
          <w:bCs/>
        </w:rPr>
        <w:t xml:space="preserve"> </w:t>
      </w:r>
      <w:r w:rsidR="003438B6">
        <w:rPr>
          <w:b/>
          <w:bCs/>
        </w:rPr>
        <w:t>8</w:t>
      </w:r>
      <w:r w:rsidRPr="00896151">
        <w:rPr>
          <w:b/>
          <w:bCs/>
        </w:rPr>
        <w:t xml:space="preserve">: Reuse existing </w:t>
      </w:r>
      <w:proofErr w:type="spellStart"/>
      <w:r w:rsidRPr="00896151">
        <w:rPr>
          <w:b/>
          <w:bCs/>
        </w:rPr>
        <w:t>NRPPa</w:t>
      </w:r>
      <w:proofErr w:type="spellEnd"/>
      <w:r w:rsidRPr="00896151">
        <w:rPr>
          <w:b/>
          <w:bCs/>
        </w:rPr>
        <w:t xml:space="preserve"> methods to configure </w:t>
      </w:r>
      <w:proofErr w:type="spellStart"/>
      <w:r w:rsidRPr="00896151">
        <w:rPr>
          <w:b/>
          <w:bCs/>
        </w:rPr>
        <w:t>gNB</w:t>
      </w:r>
      <w:proofErr w:type="spellEnd"/>
      <w:r w:rsidRPr="00896151">
        <w:rPr>
          <w:b/>
          <w:bCs/>
        </w:rPr>
        <w:t xml:space="preserve"> </w:t>
      </w:r>
      <w:r>
        <w:rPr>
          <w:b/>
          <w:bCs/>
        </w:rPr>
        <w:t xml:space="preserve">to </w:t>
      </w:r>
      <w:r w:rsidRPr="00896151">
        <w:rPr>
          <w:b/>
          <w:bCs/>
        </w:rPr>
        <w:t xml:space="preserve">report </w:t>
      </w:r>
      <w:proofErr w:type="spellStart"/>
      <w:r w:rsidRPr="00896151">
        <w:rPr>
          <w:b/>
          <w:bCs/>
        </w:rPr>
        <w:t>LoS</w:t>
      </w:r>
      <w:proofErr w:type="spellEnd"/>
      <w:r w:rsidRPr="00896151">
        <w:rPr>
          <w:b/>
          <w:bCs/>
        </w:rPr>
        <w:t>/</w:t>
      </w:r>
      <w:proofErr w:type="spellStart"/>
      <w:r w:rsidRPr="00896151">
        <w:rPr>
          <w:b/>
          <w:bCs/>
        </w:rPr>
        <w:t>NLo</w:t>
      </w:r>
      <w:r>
        <w:rPr>
          <w:b/>
          <w:bCs/>
        </w:rPr>
        <w:t>S</w:t>
      </w:r>
      <w:proofErr w:type="spellEnd"/>
      <w:r w:rsidRPr="00896151">
        <w:rPr>
          <w:b/>
          <w:bCs/>
        </w:rPr>
        <w:t xml:space="preserve"> indication and timing information</w:t>
      </w:r>
      <w:r>
        <w:rPr>
          <w:b/>
          <w:bCs/>
        </w:rPr>
        <w:t>,</w:t>
      </w:r>
      <w:r w:rsidRPr="00896151">
        <w:rPr>
          <w:b/>
          <w:bCs/>
        </w:rPr>
        <w:t xml:space="preserve"> such as UL RTOA and </w:t>
      </w:r>
      <w:proofErr w:type="spellStart"/>
      <w:r w:rsidRPr="00896151">
        <w:rPr>
          <w:b/>
          <w:bCs/>
        </w:rPr>
        <w:t>gNB</w:t>
      </w:r>
      <w:proofErr w:type="spellEnd"/>
      <w:r w:rsidRPr="00896151">
        <w:rPr>
          <w:b/>
          <w:bCs/>
        </w:rPr>
        <w:t xml:space="preserve"> Rx-Tx Time Difference.</w:t>
      </w:r>
    </w:p>
    <w:p w14:paraId="18245A7F" w14:textId="77777777" w:rsidR="006F04F1" w:rsidRPr="006F04F1" w:rsidRDefault="006F04F1" w:rsidP="006F04F1"/>
    <w:p w14:paraId="1A89A329" w14:textId="7120452C" w:rsidR="003D658A" w:rsidRPr="006E13D1" w:rsidRDefault="00B25EE6" w:rsidP="003D658A">
      <w:pPr>
        <w:pStyle w:val="Heading1"/>
      </w:pPr>
      <w:r>
        <w:t>3</w:t>
      </w:r>
      <w:r w:rsidR="003D658A" w:rsidRPr="006E13D1">
        <w:tab/>
      </w:r>
      <w:r w:rsidR="003D658A">
        <w:t>Conclusion</w:t>
      </w:r>
    </w:p>
    <w:p w14:paraId="2D4510B8" w14:textId="56A7B8A8" w:rsidR="003D658A" w:rsidRDefault="003D658A" w:rsidP="003D658A">
      <w:r>
        <w:t>In this paper we make the following</w:t>
      </w:r>
      <w:r w:rsidR="003438B6">
        <w:t xml:space="preserve"> observation and</w:t>
      </w:r>
      <w:r>
        <w:t xml:space="preserve"> proposals:</w:t>
      </w:r>
    </w:p>
    <w:p w14:paraId="70C2E9D9" w14:textId="3535C281" w:rsidR="003438B6" w:rsidRPr="008A4E46" w:rsidRDefault="003438B6" w:rsidP="003438B6">
      <w:pPr>
        <w:rPr>
          <w:b/>
          <w:bCs/>
        </w:rPr>
      </w:pPr>
      <w:r w:rsidRPr="008A4E46">
        <w:rPr>
          <w:b/>
          <w:bCs/>
        </w:rPr>
        <w:t>Proposal</w:t>
      </w:r>
      <w:r>
        <w:rPr>
          <w:b/>
          <w:bCs/>
        </w:rPr>
        <w:t xml:space="preserve"> 1</w:t>
      </w:r>
      <w:r w:rsidRPr="008A4E46">
        <w:rPr>
          <w:b/>
          <w:bCs/>
        </w:rPr>
        <w:t xml:space="preserve">: </w:t>
      </w:r>
      <w:r w:rsidR="00144F20">
        <w:rPr>
          <w:b/>
          <w:bCs/>
        </w:rPr>
        <w:t>For case 3a, b</w:t>
      </w:r>
      <w:r w:rsidR="00144F20" w:rsidRPr="008A4E46">
        <w:rPr>
          <w:b/>
          <w:bCs/>
        </w:rPr>
        <w:t xml:space="preserve">esides </w:t>
      </w:r>
      <w:r w:rsidR="00144F20">
        <w:rPr>
          <w:b/>
          <w:bCs/>
        </w:rPr>
        <w:t xml:space="preserve">the </w:t>
      </w:r>
      <w:proofErr w:type="spellStart"/>
      <w:r w:rsidR="00144F20" w:rsidRPr="008A4E46">
        <w:rPr>
          <w:b/>
          <w:bCs/>
        </w:rPr>
        <w:t>gNB</w:t>
      </w:r>
      <w:proofErr w:type="spellEnd"/>
      <w:r w:rsidR="00144F20" w:rsidRPr="008A4E46">
        <w:rPr>
          <w:b/>
          <w:bCs/>
        </w:rPr>
        <w:t xml:space="preserve">, </w:t>
      </w:r>
      <w:r w:rsidR="00144F20">
        <w:rPr>
          <w:b/>
          <w:bCs/>
        </w:rPr>
        <w:t>AI/</w:t>
      </w:r>
      <w:r w:rsidR="00144F20" w:rsidRPr="008A4E46">
        <w:rPr>
          <w:b/>
          <w:bCs/>
        </w:rPr>
        <w:t xml:space="preserve">ML Model Training can also be </w:t>
      </w:r>
      <w:r w:rsidR="00144F20">
        <w:rPr>
          <w:b/>
          <w:bCs/>
        </w:rPr>
        <w:t>located</w:t>
      </w:r>
      <w:r w:rsidR="00144F20" w:rsidRPr="008A4E46">
        <w:rPr>
          <w:b/>
          <w:bCs/>
        </w:rPr>
        <w:t xml:space="preserve"> </w:t>
      </w:r>
      <w:r w:rsidR="00144F20">
        <w:rPr>
          <w:b/>
          <w:bCs/>
        </w:rPr>
        <w:t>in</w:t>
      </w:r>
      <w:r w:rsidR="00144F20" w:rsidRPr="008A4E46">
        <w:rPr>
          <w:b/>
          <w:bCs/>
        </w:rPr>
        <w:t xml:space="preserve"> OAM</w:t>
      </w:r>
      <w:r w:rsidRPr="008A4E46">
        <w:rPr>
          <w:b/>
          <w:bCs/>
        </w:rPr>
        <w:t>.</w:t>
      </w:r>
    </w:p>
    <w:p w14:paraId="10E28A5F" w14:textId="393C8D54" w:rsidR="003438B6" w:rsidRDefault="003438B6" w:rsidP="003438B6">
      <w:pPr>
        <w:rPr>
          <w:b/>
          <w:bCs/>
        </w:rPr>
      </w:pPr>
      <w:r w:rsidRPr="71CE675F">
        <w:rPr>
          <w:b/>
          <w:bCs/>
        </w:rPr>
        <w:t>Proposal</w:t>
      </w:r>
      <w:r>
        <w:rPr>
          <w:b/>
          <w:bCs/>
        </w:rPr>
        <w:t xml:space="preserve"> 2</w:t>
      </w:r>
      <w:r w:rsidRPr="71CE675F">
        <w:rPr>
          <w:b/>
          <w:bCs/>
        </w:rPr>
        <w:t>: Detail</w:t>
      </w:r>
      <w:r>
        <w:rPr>
          <w:b/>
          <w:bCs/>
        </w:rPr>
        <w:t>s</w:t>
      </w:r>
      <w:r w:rsidRPr="71CE675F">
        <w:rPr>
          <w:b/>
          <w:bCs/>
        </w:rPr>
        <w:t xml:space="preserve"> of AI/ML Models and Algorithms for AI/ML positioning case 3a are implementation specific and out of scope</w:t>
      </w:r>
      <w:r w:rsidR="00C63139">
        <w:rPr>
          <w:b/>
          <w:bCs/>
        </w:rPr>
        <w:t xml:space="preserve"> </w:t>
      </w:r>
      <w:r w:rsidR="00C63139" w:rsidRPr="00C63139">
        <w:rPr>
          <w:b/>
          <w:bCs/>
        </w:rPr>
        <w:t>of 3GPP specifications</w:t>
      </w:r>
      <w:r w:rsidRPr="71CE675F">
        <w:rPr>
          <w:b/>
          <w:bCs/>
        </w:rPr>
        <w:t xml:space="preserve">. </w:t>
      </w:r>
    </w:p>
    <w:p w14:paraId="538F765A" w14:textId="09AF7814" w:rsidR="003438B6" w:rsidRDefault="003438B6" w:rsidP="003438B6">
      <w:pPr>
        <w:rPr>
          <w:b/>
          <w:bCs/>
        </w:rPr>
      </w:pPr>
      <w:r w:rsidRPr="00083304">
        <w:rPr>
          <w:b/>
          <w:bCs/>
        </w:rPr>
        <w:t>Proposal</w:t>
      </w:r>
      <w:r>
        <w:rPr>
          <w:b/>
          <w:bCs/>
        </w:rPr>
        <w:t xml:space="preserve"> 3</w:t>
      </w:r>
      <w:r w:rsidRPr="00083304">
        <w:rPr>
          <w:b/>
          <w:bCs/>
        </w:rPr>
        <w:t xml:space="preserve">: </w:t>
      </w:r>
      <w:r w:rsidR="00C27A26" w:rsidRPr="00083304">
        <w:rPr>
          <w:b/>
          <w:bCs/>
        </w:rPr>
        <w:t xml:space="preserve">An AI/ML model </w:t>
      </w:r>
      <w:r w:rsidR="00C27A26">
        <w:rPr>
          <w:b/>
          <w:bCs/>
        </w:rPr>
        <w:t xml:space="preserve">for AI/ML Positioning case 3a </w:t>
      </w:r>
      <w:r w:rsidR="00C27A26" w:rsidRPr="00083304">
        <w:rPr>
          <w:b/>
          <w:bCs/>
        </w:rPr>
        <w:t xml:space="preserve">used </w:t>
      </w:r>
      <w:r w:rsidR="00C27A26">
        <w:rPr>
          <w:b/>
          <w:bCs/>
        </w:rPr>
        <w:t xml:space="preserve">for </w:t>
      </w:r>
      <w:r w:rsidR="00C27A26" w:rsidRPr="00083304">
        <w:rPr>
          <w:b/>
          <w:bCs/>
        </w:rPr>
        <w:t>Model Inference</w:t>
      </w:r>
      <w:r w:rsidR="00C27A26">
        <w:rPr>
          <w:b/>
          <w:bCs/>
        </w:rPr>
        <w:t>,</w:t>
      </w:r>
      <w:r w:rsidR="00C27A26" w:rsidRPr="00083304">
        <w:rPr>
          <w:b/>
          <w:bCs/>
        </w:rPr>
        <w:t xml:space="preserve"> has to be initially trained</w:t>
      </w:r>
      <w:r w:rsidR="00C27A26">
        <w:rPr>
          <w:b/>
          <w:bCs/>
        </w:rPr>
        <w:t xml:space="preserve">, validated </w:t>
      </w:r>
      <w:r w:rsidR="00C27A26" w:rsidRPr="00083304">
        <w:rPr>
          <w:b/>
          <w:bCs/>
        </w:rPr>
        <w:t>and tested before deployment</w:t>
      </w:r>
      <w:r w:rsidRPr="00083304">
        <w:rPr>
          <w:b/>
          <w:bCs/>
        </w:rPr>
        <w:t>.</w:t>
      </w:r>
    </w:p>
    <w:p w14:paraId="753E3CFF" w14:textId="77777777" w:rsidR="003438B6" w:rsidRDefault="003438B6" w:rsidP="003438B6">
      <w:pPr>
        <w:rPr>
          <w:b/>
          <w:bCs/>
        </w:rPr>
      </w:pPr>
      <w:r w:rsidRPr="00963163">
        <w:rPr>
          <w:b/>
          <w:bCs/>
        </w:rPr>
        <w:t xml:space="preserve">Proposal </w:t>
      </w:r>
      <w:r>
        <w:rPr>
          <w:b/>
          <w:bCs/>
        </w:rPr>
        <w:t>4</w:t>
      </w:r>
      <w:r w:rsidRPr="00963163">
        <w:rPr>
          <w:b/>
          <w:bCs/>
        </w:rPr>
        <w:t>: User data privacy and anonymization need to be respected during AI/ML operation.</w:t>
      </w:r>
    </w:p>
    <w:p w14:paraId="03226751" w14:textId="77777777" w:rsidR="003438B6" w:rsidRPr="008B3A49" w:rsidRDefault="003438B6" w:rsidP="003438B6">
      <w:pPr>
        <w:rPr>
          <w:b/>
          <w:bCs/>
        </w:rPr>
      </w:pPr>
      <w:r w:rsidRPr="0097508B">
        <w:rPr>
          <w:b/>
          <w:bCs/>
        </w:rPr>
        <w:t>Proposal</w:t>
      </w:r>
      <w:r>
        <w:rPr>
          <w:b/>
          <w:bCs/>
        </w:rPr>
        <w:t xml:space="preserve"> 5</w:t>
      </w:r>
      <w:r w:rsidRPr="0097508B">
        <w:rPr>
          <w:b/>
          <w:bCs/>
        </w:rPr>
        <w:t xml:space="preserve">: </w:t>
      </w:r>
      <w:r>
        <w:rPr>
          <w:b/>
          <w:bCs/>
        </w:rPr>
        <w:t xml:space="preserve">Use the term </w:t>
      </w:r>
      <w:r w:rsidRPr="0097508B">
        <w:rPr>
          <w:b/>
          <w:bCs/>
        </w:rPr>
        <w:t xml:space="preserve">Model Performance monitoring </w:t>
      </w:r>
      <w:r>
        <w:rPr>
          <w:b/>
          <w:bCs/>
        </w:rPr>
        <w:t xml:space="preserve">to refer to </w:t>
      </w:r>
      <w:r w:rsidRPr="0097508B">
        <w:rPr>
          <w:b/>
          <w:bCs/>
        </w:rPr>
        <w:t xml:space="preserve">Model Monitoring </w:t>
      </w:r>
      <w:r>
        <w:rPr>
          <w:b/>
          <w:bCs/>
        </w:rPr>
        <w:t xml:space="preserve">for better alignment </w:t>
      </w:r>
      <w:r w:rsidRPr="0097508B">
        <w:rPr>
          <w:b/>
          <w:bCs/>
        </w:rPr>
        <w:t>with RAN3 terminology.</w:t>
      </w:r>
    </w:p>
    <w:p w14:paraId="21C67FE6" w14:textId="77777777" w:rsidR="003438B6" w:rsidRPr="00FD0A5F" w:rsidRDefault="003438B6" w:rsidP="003438B6">
      <w:pPr>
        <w:rPr>
          <w:b/>
          <w:bCs/>
        </w:rPr>
      </w:pPr>
      <w:r w:rsidRPr="12776DF9">
        <w:rPr>
          <w:b/>
          <w:bCs/>
        </w:rPr>
        <w:t>Proposal</w:t>
      </w:r>
      <w:r>
        <w:rPr>
          <w:b/>
          <w:bCs/>
        </w:rPr>
        <w:t xml:space="preserve"> 6</w:t>
      </w:r>
      <w:r w:rsidRPr="12776DF9">
        <w:rPr>
          <w:b/>
          <w:bCs/>
        </w:rPr>
        <w:t>: Model Performance Feedback is implementation-specific and out of RAN3 scope.</w:t>
      </w:r>
    </w:p>
    <w:p w14:paraId="1A9C59B1" w14:textId="77777777" w:rsidR="003438B6" w:rsidRPr="002B3805" w:rsidRDefault="003438B6" w:rsidP="003438B6">
      <w:pPr>
        <w:rPr>
          <w:b/>
          <w:bCs/>
        </w:rPr>
      </w:pPr>
      <w:r w:rsidRPr="002B3805">
        <w:rPr>
          <w:b/>
          <w:bCs/>
        </w:rPr>
        <w:t>Observation</w:t>
      </w:r>
      <w:r>
        <w:rPr>
          <w:b/>
          <w:bCs/>
        </w:rPr>
        <w:t xml:space="preserve"> 1</w:t>
      </w:r>
      <w:r w:rsidRPr="002B3805">
        <w:rPr>
          <w:b/>
          <w:bCs/>
        </w:rPr>
        <w:t xml:space="preserve">: </w:t>
      </w:r>
      <w:r>
        <w:rPr>
          <w:b/>
          <w:bCs/>
        </w:rPr>
        <w:t xml:space="preserve">For case 3a,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, by its implementation, will</w:t>
      </w:r>
      <w:r w:rsidRPr="002B3805">
        <w:rPr>
          <w:b/>
          <w:bCs/>
        </w:rPr>
        <w:t xml:space="preserve"> use </w:t>
      </w:r>
      <w:r>
        <w:rPr>
          <w:b/>
          <w:bCs/>
        </w:rPr>
        <w:t>its</w:t>
      </w:r>
      <w:r w:rsidRPr="002B3805">
        <w:rPr>
          <w:b/>
          <w:bCs/>
        </w:rPr>
        <w:t xml:space="preserve"> best available method to </w:t>
      </w:r>
      <w:r>
        <w:rPr>
          <w:b/>
          <w:bCs/>
        </w:rPr>
        <w:t>determine</w:t>
      </w:r>
      <w:r w:rsidRPr="002B3805">
        <w:rPr>
          <w:b/>
          <w:bCs/>
        </w:rPr>
        <w:t xml:space="preserve"> th</w:t>
      </w:r>
      <w:r>
        <w:rPr>
          <w:b/>
          <w:bCs/>
        </w:rPr>
        <w:t xml:space="preserve">e timing information </w:t>
      </w:r>
      <w:r w:rsidRPr="002B3805">
        <w:rPr>
          <w:b/>
          <w:bCs/>
        </w:rPr>
        <w:t xml:space="preserve">measurements </w:t>
      </w:r>
      <w:r>
        <w:rPr>
          <w:b/>
          <w:bCs/>
        </w:rPr>
        <w:t>requested by</w:t>
      </w:r>
      <w:r w:rsidRPr="002B3805">
        <w:rPr>
          <w:b/>
          <w:bCs/>
        </w:rPr>
        <w:t xml:space="preserve"> the LMF</w:t>
      </w:r>
      <w:r>
        <w:rPr>
          <w:b/>
          <w:bCs/>
        </w:rPr>
        <w:t>.</w:t>
      </w:r>
      <w:r w:rsidRPr="002B3805">
        <w:rPr>
          <w:b/>
          <w:bCs/>
        </w:rPr>
        <w:t xml:space="preserve"> </w:t>
      </w:r>
    </w:p>
    <w:p w14:paraId="7BA02A97" w14:textId="77777777" w:rsidR="003438B6" w:rsidRPr="002B3805" w:rsidRDefault="003438B6" w:rsidP="003438B6">
      <w:pPr>
        <w:rPr>
          <w:b/>
          <w:bCs/>
        </w:rPr>
      </w:pPr>
      <w:r w:rsidRPr="002B3805">
        <w:rPr>
          <w:b/>
          <w:bCs/>
        </w:rPr>
        <w:t>Observation</w:t>
      </w:r>
      <w:r>
        <w:rPr>
          <w:b/>
          <w:bCs/>
        </w:rPr>
        <w:t xml:space="preserve"> 1</w:t>
      </w:r>
      <w:r w:rsidRPr="002B3805">
        <w:rPr>
          <w:b/>
          <w:bCs/>
        </w:rPr>
        <w:t xml:space="preserve">: </w:t>
      </w:r>
      <w:r>
        <w:rPr>
          <w:b/>
          <w:bCs/>
        </w:rPr>
        <w:t xml:space="preserve">For case 3a,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, by its implementation, will</w:t>
      </w:r>
      <w:r w:rsidRPr="002B3805">
        <w:rPr>
          <w:b/>
          <w:bCs/>
        </w:rPr>
        <w:t xml:space="preserve"> use </w:t>
      </w:r>
      <w:r>
        <w:rPr>
          <w:b/>
          <w:bCs/>
        </w:rPr>
        <w:t>its</w:t>
      </w:r>
      <w:r w:rsidRPr="002B3805">
        <w:rPr>
          <w:b/>
          <w:bCs/>
        </w:rPr>
        <w:t xml:space="preserve"> best available method to </w:t>
      </w:r>
      <w:r>
        <w:rPr>
          <w:b/>
          <w:bCs/>
        </w:rPr>
        <w:t>determine</w:t>
      </w:r>
      <w:r w:rsidRPr="002B3805">
        <w:rPr>
          <w:b/>
          <w:bCs/>
        </w:rPr>
        <w:t xml:space="preserve"> th</w:t>
      </w:r>
      <w:r>
        <w:rPr>
          <w:b/>
          <w:bCs/>
        </w:rPr>
        <w:t xml:space="preserve">e timing information </w:t>
      </w:r>
      <w:r w:rsidRPr="002B3805">
        <w:rPr>
          <w:b/>
          <w:bCs/>
        </w:rPr>
        <w:t xml:space="preserve">measurements </w:t>
      </w:r>
      <w:r>
        <w:rPr>
          <w:b/>
          <w:bCs/>
        </w:rPr>
        <w:t>requested by</w:t>
      </w:r>
      <w:r w:rsidRPr="002B3805">
        <w:rPr>
          <w:b/>
          <w:bCs/>
        </w:rPr>
        <w:t xml:space="preserve"> the LMF</w:t>
      </w:r>
      <w:r>
        <w:rPr>
          <w:b/>
          <w:bCs/>
        </w:rPr>
        <w:t>.</w:t>
      </w:r>
      <w:r w:rsidRPr="002B3805">
        <w:rPr>
          <w:b/>
          <w:bCs/>
        </w:rPr>
        <w:t xml:space="preserve"> </w:t>
      </w:r>
    </w:p>
    <w:p w14:paraId="6381CC9C" w14:textId="77777777" w:rsidR="003438B6" w:rsidRDefault="003438B6" w:rsidP="003438B6">
      <w:pPr>
        <w:rPr>
          <w:b/>
          <w:bCs/>
        </w:rPr>
      </w:pPr>
      <w:r w:rsidRPr="003435D7">
        <w:rPr>
          <w:b/>
          <w:bCs/>
        </w:rPr>
        <w:t>Proposal</w:t>
      </w:r>
      <w:r>
        <w:rPr>
          <w:b/>
          <w:bCs/>
        </w:rPr>
        <w:t xml:space="preserve"> 7</w:t>
      </w:r>
      <w:r w:rsidRPr="003435D7">
        <w:rPr>
          <w:b/>
          <w:bCs/>
        </w:rPr>
        <w:t xml:space="preserve">: </w:t>
      </w:r>
      <w:proofErr w:type="spellStart"/>
      <w:r w:rsidRPr="003435D7">
        <w:rPr>
          <w:b/>
          <w:bCs/>
        </w:rPr>
        <w:t>gNB</w:t>
      </w:r>
      <w:proofErr w:type="spellEnd"/>
      <w:r w:rsidRPr="003435D7">
        <w:rPr>
          <w:b/>
          <w:bCs/>
        </w:rPr>
        <w:t xml:space="preserve"> decides whether the measurements reported to LMF are outcomes of legacy measurements or produced by AI/ML operations.</w:t>
      </w:r>
    </w:p>
    <w:p w14:paraId="0DC2F0AA" w14:textId="77777777" w:rsidR="003438B6" w:rsidRPr="003438B6" w:rsidRDefault="003438B6" w:rsidP="003438B6">
      <w:pPr>
        <w:rPr>
          <w:b/>
          <w:bCs/>
        </w:rPr>
      </w:pPr>
      <w:r w:rsidRPr="00896151">
        <w:rPr>
          <w:b/>
          <w:bCs/>
        </w:rPr>
        <w:t>Proposal</w:t>
      </w:r>
      <w:r>
        <w:rPr>
          <w:b/>
          <w:bCs/>
        </w:rPr>
        <w:t xml:space="preserve"> 8</w:t>
      </w:r>
      <w:r w:rsidRPr="00896151">
        <w:rPr>
          <w:b/>
          <w:bCs/>
        </w:rPr>
        <w:t xml:space="preserve">: Reuse existing </w:t>
      </w:r>
      <w:proofErr w:type="spellStart"/>
      <w:r w:rsidRPr="00896151">
        <w:rPr>
          <w:b/>
          <w:bCs/>
        </w:rPr>
        <w:t>NRPPa</w:t>
      </w:r>
      <w:proofErr w:type="spellEnd"/>
      <w:r w:rsidRPr="00896151">
        <w:rPr>
          <w:b/>
          <w:bCs/>
        </w:rPr>
        <w:t xml:space="preserve"> methods to configure </w:t>
      </w:r>
      <w:proofErr w:type="spellStart"/>
      <w:r w:rsidRPr="00896151">
        <w:rPr>
          <w:b/>
          <w:bCs/>
        </w:rPr>
        <w:t>gNB</w:t>
      </w:r>
      <w:proofErr w:type="spellEnd"/>
      <w:r w:rsidRPr="00896151">
        <w:rPr>
          <w:b/>
          <w:bCs/>
        </w:rPr>
        <w:t xml:space="preserve"> </w:t>
      </w:r>
      <w:r>
        <w:rPr>
          <w:b/>
          <w:bCs/>
        </w:rPr>
        <w:t xml:space="preserve">to </w:t>
      </w:r>
      <w:r w:rsidRPr="00896151">
        <w:rPr>
          <w:b/>
          <w:bCs/>
        </w:rPr>
        <w:t xml:space="preserve">report </w:t>
      </w:r>
      <w:proofErr w:type="spellStart"/>
      <w:r w:rsidRPr="00896151">
        <w:rPr>
          <w:b/>
          <w:bCs/>
        </w:rPr>
        <w:t>LoS</w:t>
      </w:r>
      <w:proofErr w:type="spellEnd"/>
      <w:r w:rsidRPr="00896151">
        <w:rPr>
          <w:b/>
          <w:bCs/>
        </w:rPr>
        <w:t>/</w:t>
      </w:r>
      <w:proofErr w:type="spellStart"/>
      <w:r w:rsidRPr="00896151">
        <w:rPr>
          <w:b/>
          <w:bCs/>
        </w:rPr>
        <w:t>NLo</w:t>
      </w:r>
      <w:r>
        <w:rPr>
          <w:b/>
          <w:bCs/>
        </w:rPr>
        <w:t>S</w:t>
      </w:r>
      <w:proofErr w:type="spellEnd"/>
      <w:r w:rsidRPr="00896151">
        <w:rPr>
          <w:b/>
          <w:bCs/>
        </w:rPr>
        <w:t xml:space="preserve"> indication and timing information</w:t>
      </w:r>
      <w:r>
        <w:rPr>
          <w:b/>
          <w:bCs/>
        </w:rPr>
        <w:t>,</w:t>
      </w:r>
      <w:r w:rsidRPr="00896151">
        <w:rPr>
          <w:b/>
          <w:bCs/>
        </w:rPr>
        <w:t xml:space="preserve"> such as UL RTOA and </w:t>
      </w:r>
      <w:proofErr w:type="spellStart"/>
      <w:r w:rsidRPr="00896151">
        <w:rPr>
          <w:b/>
          <w:bCs/>
        </w:rPr>
        <w:t>gNB</w:t>
      </w:r>
      <w:proofErr w:type="spellEnd"/>
      <w:r w:rsidRPr="00896151">
        <w:rPr>
          <w:b/>
          <w:bCs/>
        </w:rPr>
        <w:t xml:space="preserve"> Rx-Tx Time Difference.</w:t>
      </w:r>
    </w:p>
    <w:p w14:paraId="29C3914B" w14:textId="77777777" w:rsidR="00C12E72" w:rsidRPr="003438B6" w:rsidRDefault="00C12E72" w:rsidP="003D658A">
      <w:pPr>
        <w:rPr>
          <w:b/>
          <w:bCs/>
        </w:rPr>
      </w:pPr>
    </w:p>
    <w:p w14:paraId="2E312D6A" w14:textId="77777777" w:rsidR="00B40C7B" w:rsidRDefault="00B40C7B" w:rsidP="00B40C7B">
      <w:pPr>
        <w:pStyle w:val="Heading1"/>
      </w:pPr>
      <w:r>
        <w:lastRenderedPageBreak/>
        <w:t>Annex A -TP to TS 38.300</w:t>
      </w:r>
    </w:p>
    <w:p w14:paraId="2FA81499" w14:textId="77777777" w:rsidR="00B40C7B" w:rsidRPr="00857BFB" w:rsidRDefault="00B40C7B" w:rsidP="00B40C7B">
      <w:pPr>
        <w:pStyle w:val="Heading2"/>
        <w:jc w:val="center"/>
        <w:rPr>
          <w:rFonts w:ascii="Times New Roman" w:hAnsi="Times New Roman"/>
          <w:sz w:val="20"/>
        </w:rPr>
      </w:pPr>
      <w:r w:rsidRPr="003B54D4">
        <w:rPr>
          <w:rFonts w:ascii="Times New Roman" w:hAnsi="Times New Roman"/>
          <w:sz w:val="20"/>
          <w:highlight w:val="yellow"/>
        </w:rPr>
        <w:t>&lt;&lt;&lt; start of changes &gt;&gt;&gt;</w:t>
      </w:r>
    </w:p>
    <w:p w14:paraId="5E2B0A4C" w14:textId="77777777" w:rsidR="00B40C7B" w:rsidRPr="00857BFB" w:rsidRDefault="00B40C7B" w:rsidP="00B40C7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185530745"/>
      <w:r w:rsidRPr="00857BFB">
        <w:rPr>
          <w:rFonts w:ascii="Arial" w:hAnsi="Arial"/>
          <w:sz w:val="32"/>
          <w:lang w:eastAsia="zh-CN"/>
        </w:rPr>
        <w:t>16.20</w:t>
      </w:r>
      <w:r w:rsidRPr="00857BFB">
        <w:rPr>
          <w:rFonts w:ascii="Arial" w:hAnsi="Arial"/>
          <w:sz w:val="32"/>
          <w:lang w:eastAsia="zh-CN"/>
        </w:rPr>
        <w:tab/>
        <w:t>Support of AI/ML for NG-RAN</w:t>
      </w:r>
      <w:bookmarkEnd w:id="1"/>
    </w:p>
    <w:p w14:paraId="3436E1D9" w14:textId="77777777" w:rsidR="00B40C7B" w:rsidRPr="00857BFB" w:rsidRDefault="00B40C7B" w:rsidP="00B40C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" w:name="_Toc185530746"/>
      <w:r w:rsidRPr="00857BFB">
        <w:rPr>
          <w:rFonts w:ascii="Arial" w:hAnsi="Arial"/>
          <w:sz w:val="28"/>
          <w:lang w:eastAsia="zh-CN"/>
        </w:rPr>
        <w:t>16.20.1</w:t>
      </w:r>
      <w:r w:rsidRPr="00857BFB">
        <w:rPr>
          <w:rFonts w:ascii="Arial" w:hAnsi="Arial"/>
          <w:sz w:val="28"/>
          <w:lang w:eastAsia="zh-CN"/>
        </w:rPr>
        <w:tab/>
        <w:t>General</w:t>
      </w:r>
      <w:bookmarkEnd w:id="2"/>
    </w:p>
    <w:p w14:paraId="38830C50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rPr>
          <w:lang w:eastAsia="zh-CN"/>
        </w:rPr>
      </w:pPr>
      <w:r w:rsidRPr="00857BFB">
        <w:rPr>
          <w:lang w:eastAsia="zh-CN"/>
        </w:rPr>
        <w:t xml:space="preserve">Support of AI/ML for NG-RAN, as a RAN function, is used to facilitate </w:t>
      </w:r>
      <w:r w:rsidRPr="00857BFB">
        <w:rPr>
          <w:bCs/>
          <w:lang w:eastAsia="zh-CN"/>
        </w:rPr>
        <w:t>Artificial Intelligence (AI) and Machine Learning (ML) techniques in NG-RAN.</w:t>
      </w:r>
    </w:p>
    <w:p w14:paraId="167C21AC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rPr>
          <w:lang w:eastAsia="zh-CN"/>
        </w:rPr>
      </w:pPr>
      <w:r w:rsidRPr="00857BFB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ins w:id="3" w:author="Nokia" w:date="2025-02-04T18:18:00Z" w16du:dateUtc="2025-02-04T17:18:00Z">
        <w:r>
          <w:rPr>
            <w:lang w:eastAsia="zh-CN"/>
          </w:rPr>
          <w:t xml:space="preserve">, AI/ML assisted positioning with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-side </w:t>
        </w:r>
      </w:ins>
      <w:ins w:id="4" w:author="Nokia" w:date="2025-02-06T17:06:00Z" w16du:dateUtc="2025-02-06T16:06:00Z">
        <w:r>
          <w:rPr>
            <w:lang w:eastAsia="zh-CN"/>
          </w:rPr>
          <w:t xml:space="preserve">AI/ML </w:t>
        </w:r>
      </w:ins>
      <w:ins w:id="5" w:author="Nokia" w:date="2025-02-04T18:18:00Z" w16du:dateUtc="2025-02-04T17:18:00Z">
        <w:r>
          <w:rPr>
            <w:lang w:eastAsia="zh-CN"/>
          </w:rPr>
          <w:t>model</w:t>
        </w:r>
      </w:ins>
      <w:r w:rsidRPr="00857BFB">
        <w:rPr>
          <w:lang w:eastAsia="zh-CN"/>
        </w:rPr>
        <w:t>.</w:t>
      </w:r>
    </w:p>
    <w:p w14:paraId="33247756" w14:textId="77777777" w:rsidR="00B40C7B" w:rsidRPr="00857BFB" w:rsidRDefault="00B40C7B" w:rsidP="00B40C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6" w:name="_Toc185530747"/>
      <w:r w:rsidRPr="00857BFB">
        <w:rPr>
          <w:rFonts w:ascii="Arial" w:hAnsi="Arial"/>
          <w:sz w:val="28"/>
          <w:lang w:eastAsia="zh-CN"/>
        </w:rPr>
        <w:t>16.20.2</w:t>
      </w:r>
      <w:r w:rsidRPr="00857BFB">
        <w:rPr>
          <w:rFonts w:ascii="Arial" w:hAnsi="Arial"/>
          <w:sz w:val="28"/>
          <w:lang w:eastAsia="zh-CN"/>
        </w:rPr>
        <w:tab/>
        <w:t>Principles</w:t>
      </w:r>
      <w:bookmarkEnd w:id="6"/>
    </w:p>
    <w:p w14:paraId="1902EC65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jc w:val="both"/>
        <w:rPr>
          <w:lang w:eastAsia="zh-CN"/>
        </w:rPr>
      </w:pPr>
      <w:r w:rsidRPr="00857BFB">
        <w:rPr>
          <w:lang w:eastAsia="zh-CN"/>
        </w:rPr>
        <w:t>Support of AI/ML for NG-RAN requires inputs from neighbour NG-RAN nodes (e.g., predicted information, feedback information, measurements) and/or UEs (e.g., measurement results).</w:t>
      </w:r>
    </w:p>
    <w:p w14:paraId="2033A37A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rPr>
          <w:lang w:eastAsia="zh-CN"/>
        </w:rPr>
      </w:pPr>
      <w:r w:rsidRPr="00857BFB">
        <w:rPr>
          <w:lang w:eastAsia="zh-CN"/>
        </w:rPr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78134F6A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rPr>
          <w:lang w:eastAsia="zh-CN"/>
        </w:rPr>
      </w:pPr>
      <w:r w:rsidRPr="00857BFB">
        <w:rPr>
          <w:lang w:eastAsia="zh-CN"/>
        </w:rPr>
        <w:t>AI/ML algorithms and models are out of 3GPP scope. Model-specific performance information, e.g. model performance indicators specified in clause 6 of TS 28.105 [64], is not exchanged over NG-RAN interfaces in TS 38.401 [4].</w:t>
      </w:r>
    </w:p>
    <w:p w14:paraId="17DA9C62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rPr>
          <w:lang w:eastAsia="zh-CN"/>
        </w:rPr>
      </w:pPr>
      <w:r w:rsidRPr="00857BFB">
        <w:rPr>
          <w:lang w:eastAsia="zh-CN"/>
        </w:rPr>
        <w:t>Support of AI/ML for NG-RAN does not apply to ng-</w:t>
      </w:r>
      <w:proofErr w:type="spellStart"/>
      <w:r w:rsidRPr="00857BFB">
        <w:rPr>
          <w:lang w:eastAsia="zh-CN"/>
        </w:rPr>
        <w:t>eNB</w:t>
      </w:r>
      <w:proofErr w:type="spellEnd"/>
      <w:r w:rsidRPr="00857BFB">
        <w:rPr>
          <w:lang w:eastAsia="zh-CN"/>
        </w:rPr>
        <w:t>.</w:t>
      </w:r>
    </w:p>
    <w:p w14:paraId="38AE0D48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rPr>
          <w:lang w:eastAsia="zh-CN"/>
        </w:rPr>
      </w:pPr>
      <w:r w:rsidRPr="00857BFB">
        <w:rPr>
          <w:lang w:eastAsia="zh-CN"/>
        </w:rPr>
        <w:t>For the deployment of AI/ML for NG-RAN the following scenarios may be supported:</w:t>
      </w:r>
    </w:p>
    <w:p w14:paraId="0840470C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ind w:left="568" w:hanging="284"/>
        <w:rPr>
          <w:lang w:val="en-US" w:eastAsia="zh-CN"/>
        </w:rPr>
      </w:pPr>
      <w:r w:rsidRPr="00857BFB">
        <w:rPr>
          <w:lang w:val="en-US" w:eastAsia="zh-CN"/>
        </w:rPr>
        <w:t>-</w:t>
      </w:r>
      <w:r w:rsidRPr="00857BFB">
        <w:rPr>
          <w:lang w:val="en-US" w:eastAsia="zh-CN"/>
        </w:rPr>
        <w:tab/>
        <w:t>AI/ML Model Training is located in the OAM and AI/ML Model Inference is located in the NG-RAN node;</w:t>
      </w:r>
    </w:p>
    <w:p w14:paraId="24F23A34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ind w:left="568" w:hanging="284"/>
        <w:rPr>
          <w:lang w:val="en-US" w:eastAsia="zh-CN"/>
        </w:rPr>
      </w:pPr>
      <w:r w:rsidRPr="00857BFB">
        <w:rPr>
          <w:lang w:val="en-US" w:eastAsia="zh-CN"/>
        </w:rPr>
        <w:t>-</w:t>
      </w:r>
      <w:r w:rsidRPr="00857BFB">
        <w:rPr>
          <w:lang w:val="en-US" w:eastAsia="zh-CN"/>
        </w:rPr>
        <w:tab/>
        <w:t>AI/ML Model Training and AI/ML Model Inference are both located in the NG-RAN node.</w:t>
      </w:r>
    </w:p>
    <w:p w14:paraId="7BAFA21F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rPr>
          <w:lang w:eastAsia="zh-CN"/>
        </w:rPr>
      </w:pPr>
      <w:r w:rsidRPr="00857BFB">
        <w:rPr>
          <w:lang w:eastAsia="zh-CN"/>
        </w:rPr>
        <w:t>AI/ML Model Training follows the definition of the "ML model training" as specified in clause 3.1 of TS 28.105 [64]. An AI/ML Model needs to be trained, validated and tested before deployment for AI/ML Model Inference.</w:t>
      </w:r>
    </w:p>
    <w:p w14:paraId="1BEB792C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rPr>
          <w:lang w:eastAsia="zh-CN"/>
        </w:rPr>
      </w:pPr>
      <w:r w:rsidRPr="00857BFB">
        <w:rPr>
          <w:lang w:eastAsia="zh-CN"/>
        </w:rPr>
        <w:t>AI/ML Model Inference follows the definition of the "AI/ML inference" as defined in clause 3.1 of TS 28.105 [64].</w:t>
      </w:r>
    </w:p>
    <w:p w14:paraId="339454D7" w14:textId="77777777" w:rsidR="00B40C7B" w:rsidRPr="00857BFB" w:rsidRDefault="00B40C7B" w:rsidP="00B40C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7" w:name="_Toc185530748"/>
      <w:r w:rsidRPr="00857BFB">
        <w:rPr>
          <w:rFonts w:ascii="Arial" w:hAnsi="Arial"/>
          <w:sz w:val="28"/>
          <w:lang w:eastAsia="zh-CN"/>
        </w:rPr>
        <w:t>16.20.</w:t>
      </w:r>
      <w:r w:rsidRPr="00857BFB">
        <w:rPr>
          <w:rFonts w:ascii="Arial" w:eastAsia="Yu Mincho" w:hAnsi="Arial"/>
          <w:sz w:val="28"/>
          <w:lang w:eastAsia="zh-CN"/>
        </w:rPr>
        <w:t>3</w:t>
      </w:r>
      <w:r w:rsidRPr="00857BFB">
        <w:rPr>
          <w:rFonts w:ascii="Arial" w:hAnsi="Arial"/>
          <w:sz w:val="28"/>
          <w:lang w:eastAsia="zh-CN"/>
        </w:rPr>
        <w:tab/>
        <w:t>Data Collection and Reporting</w:t>
      </w:r>
      <w:bookmarkEnd w:id="7"/>
    </w:p>
    <w:p w14:paraId="5C879D5C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jc w:val="both"/>
        <w:rPr>
          <w:lang w:eastAsia="zh-CN"/>
        </w:rPr>
      </w:pPr>
      <w:r w:rsidRPr="00857BFB">
        <w:rPr>
          <w:lang w:eastAsia="zh-CN"/>
        </w:rPr>
        <w:t>The following information can be configured to be reported by an NG-RAN node:</w:t>
      </w:r>
    </w:p>
    <w:p w14:paraId="59ACC9C8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ind w:left="568" w:hanging="284"/>
        <w:rPr>
          <w:lang w:val="en-US" w:eastAsia="zh-CN"/>
        </w:rPr>
      </w:pPr>
      <w:r w:rsidRPr="00857BFB">
        <w:rPr>
          <w:lang w:val="en-US" w:eastAsia="zh-CN"/>
        </w:rPr>
        <w:t>-</w:t>
      </w:r>
      <w:r w:rsidRPr="00857BFB">
        <w:rPr>
          <w:lang w:val="en-US" w:eastAsia="zh-CN"/>
        </w:rPr>
        <w:tab/>
        <w:t>Predicted resource status information;</w:t>
      </w:r>
    </w:p>
    <w:p w14:paraId="54C5E50E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ind w:left="568" w:hanging="284"/>
        <w:rPr>
          <w:lang w:val="en-US" w:eastAsia="zh-CN"/>
        </w:rPr>
      </w:pPr>
      <w:r w:rsidRPr="00857BFB">
        <w:rPr>
          <w:lang w:val="en-US" w:eastAsia="zh-CN"/>
        </w:rPr>
        <w:t>-</w:t>
      </w:r>
      <w:r w:rsidRPr="00857BFB">
        <w:rPr>
          <w:lang w:val="en-US" w:eastAsia="zh-CN"/>
        </w:rPr>
        <w:tab/>
        <w:t>UE performance feedback;</w:t>
      </w:r>
    </w:p>
    <w:p w14:paraId="46F13D67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ind w:left="568" w:hanging="284"/>
        <w:rPr>
          <w:lang w:val="en-US" w:eastAsia="zh-CN"/>
        </w:rPr>
      </w:pPr>
      <w:r w:rsidRPr="00857BFB">
        <w:rPr>
          <w:lang w:val="en-US" w:eastAsia="zh-CN"/>
        </w:rPr>
        <w:t>-</w:t>
      </w:r>
      <w:r w:rsidRPr="00857BFB">
        <w:rPr>
          <w:lang w:val="en-US" w:eastAsia="zh-CN"/>
        </w:rPr>
        <w:tab/>
        <w:t>Measured UE trajectory;</w:t>
      </w:r>
    </w:p>
    <w:p w14:paraId="2FCD60CD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ind w:left="568" w:hanging="284"/>
        <w:rPr>
          <w:lang w:val="en-US" w:eastAsia="zh-CN"/>
        </w:rPr>
      </w:pPr>
      <w:r w:rsidRPr="00857BFB">
        <w:rPr>
          <w:lang w:val="en-US" w:eastAsia="zh-CN"/>
        </w:rPr>
        <w:t>-</w:t>
      </w:r>
      <w:r w:rsidRPr="00857BFB">
        <w:rPr>
          <w:lang w:val="en-US" w:eastAsia="zh-CN"/>
        </w:rPr>
        <w:tab/>
        <w:t>Energy Cost (EC).</w:t>
      </w:r>
    </w:p>
    <w:p w14:paraId="75075DC7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jc w:val="both"/>
        <w:rPr>
          <w:lang w:eastAsia="zh-CN"/>
        </w:rPr>
      </w:pPr>
      <w:r w:rsidRPr="00857BFB"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36A59C2C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jc w:val="both"/>
        <w:rPr>
          <w:lang w:eastAsia="zh-CN"/>
        </w:rPr>
      </w:pPr>
      <w:r w:rsidRPr="00857BFB">
        <w:rPr>
          <w:lang w:eastAsia="zh-CN"/>
        </w:rPr>
        <w:t>The collection of measured UE trajectory and UE performance feedback is triggered at successful Handover.</w:t>
      </w:r>
    </w:p>
    <w:p w14:paraId="0A6507A6" w14:textId="77777777" w:rsidR="00B40C7B" w:rsidRDefault="00B40C7B" w:rsidP="00B40C7B">
      <w:pPr>
        <w:overflowPunct w:val="0"/>
        <w:autoSpaceDE w:val="0"/>
        <w:autoSpaceDN w:val="0"/>
        <w:adjustRightInd w:val="0"/>
        <w:rPr>
          <w:ins w:id="8" w:author="Nokia" w:date="2025-02-04T18:43:00Z" w16du:dateUtc="2025-02-04T17:43:00Z"/>
          <w:lang w:eastAsia="zh-CN"/>
        </w:rPr>
      </w:pPr>
      <w:r w:rsidRPr="00857BFB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60E31F9A" w14:textId="77777777" w:rsidR="00B40C7B" w:rsidRPr="00857BFB" w:rsidRDefault="00B40C7B" w:rsidP="00B40C7B">
      <w:pPr>
        <w:overflowPunct w:val="0"/>
        <w:autoSpaceDE w:val="0"/>
        <w:autoSpaceDN w:val="0"/>
        <w:adjustRightInd w:val="0"/>
        <w:rPr>
          <w:lang w:eastAsia="zh-CN"/>
        </w:rPr>
      </w:pPr>
      <w:ins w:id="9" w:author="Nokia" w:date="2025-02-04T18:44:00Z" w16du:dateUtc="2025-02-04T17:44:00Z">
        <w:r>
          <w:rPr>
            <w:lang w:eastAsia="zh-CN"/>
          </w:rPr>
          <w:lastRenderedPageBreak/>
          <w:t xml:space="preserve">Procedures for </w:t>
        </w:r>
      </w:ins>
      <w:ins w:id="10" w:author="Nokia" w:date="2025-02-04T18:43:00Z" w16du:dateUtc="2025-02-04T17:43:00Z">
        <w:r>
          <w:rPr>
            <w:lang w:eastAsia="zh-CN"/>
          </w:rPr>
          <w:t>Data Collection</w:t>
        </w:r>
      </w:ins>
      <w:ins w:id="11" w:author="Nokia" w:date="2025-02-04T18:44:00Z" w16du:dateUtc="2025-02-04T17:44:00Z">
        <w:r>
          <w:rPr>
            <w:lang w:eastAsia="zh-CN"/>
          </w:rPr>
          <w:t xml:space="preserve"> and</w:t>
        </w:r>
      </w:ins>
      <w:ins w:id="12" w:author="Nokia" w:date="2025-02-04T18:43:00Z" w16du:dateUtc="2025-02-04T17:43:00Z">
        <w:r>
          <w:rPr>
            <w:lang w:eastAsia="zh-CN"/>
          </w:rPr>
          <w:t xml:space="preserve"> Reporting</w:t>
        </w:r>
      </w:ins>
      <w:ins w:id="13" w:author="Nokia" w:date="2025-02-04T18:44:00Z" w16du:dateUtc="2025-02-04T17:44:00Z">
        <w:r>
          <w:rPr>
            <w:lang w:eastAsia="zh-CN"/>
          </w:rPr>
          <w:t xml:space="preserve"> </w:t>
        </w:r>
      </w:ins>
      <w:ins w:id="14" w:author="Nokia" w:date="2025-02-04T18:43:00Z" w16du:dateUtc="2025-02-04T17:43:00Z">
        <w:r>
          <w:rPr>
            <w:lang w:eastAsia="zh-CN"/>
          </w:rPr>
          <w:t xml:space="preserve">for AI/ML assisted positioning with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-side</w:t>
        </w:r>
      </w:ins>
      <w:ins w:id="15" w:author="Nokia" w:date="2025-02-06T17:06:00Z" w16du:dateUtc="2025-02-06T16:06:00Z">
        <w:r>
          <w:rPr>
            <w:lang w:eastAsia="zh-CN"/>
          </w:rPr>
          <w:t xml:space="preserve"> AI/ML</w:t>
        </w:r>
      </w:ins>
      <w:ins w:id="16" w:author="Nokia" w:date="2025-02-04T18:43:00Z" w16du:dateUtc="2025-02-04T17:43:00Z">
        <w:r>
          <w:rPr>
            <w:lang w:eastAsia="zh-CN"/>
          </w:rPr>
          <w:t xml:space="preserve"> model </w:t>
        </w:r>
      </w:ins>
      <w:ins w:id="17" w:author="Nokia" w:date="2025-02-06T16:43:00Z" w16du:dateUtc="2025-02-06T15:43:00Z">
        <w:r>
          <w:rPr>
            <w:lang w:eastAsia="zh-CN"/>
          </w:rPr>
          <w:t>are</w:t>
        </w:r>
      </w:ins>
      <w:ins w:id="18" w:author="Nokia" w:date="2025-02-04T18:43:00Z" w16du:dateUtc="2025-02-04T17:43:00Z">
        <w:r>
          <w:rPr>
            <w:lang w:eastAsia="zh-CN"/>
          </w:rPr>
          <w:t xml:space="preserve"> described in TS 38.305 [</w:t>
        </w:r>
      </w:ins>
      <w:ins w:id="19" w:author="Nokia" w:date="2025-02-04T18:51:00Z" w16du:dateUtc="2025-02-04T17:51:00Z">
        <w:r>
          <w:rPr>
            <w:lang w:eastAsia="zh-CN"/>
          </w:rPr>
          <w:t>42</w:t>
        </w:r>
      </w:ins>
      <w:ins w:id="20" w:author="Nokia" w:date="2025-02-04T18:43:00Z" w16du:dateUtc="2025-02-04T17:43:00Z">
        <w:r>
          <w:rPr>
            <w:lang w:eastAsia="zh-CN"/>
          </w:rPr>
          <w:t>].</w:t>
        </w:r>
      </w:ins>
    </w:p>
    <w:p w14:paraId="04404EE9" w14:textId="77777777" w:rsidR="00B40C7B" w:rsidRPr="004E2472" w:rsidRDefault="00B40C7B" w:rsidP="00B40C7B">
      <w:pPr>
        <w:pStyle w:val="Heading2"/>
        <w:jc w:val="center"/>
        <w:rPr>
          <w:rFonts w:ascii="Times New Roman" w:hAnsi="Times New Roman"/>
          <w:sz w:val="20"/>
        </w:rPr>
      </w:pPr>
      <w:r w:rsidRPr="003B54D4">
        <w:rPr>
          <w:rFonts w:ascii="Times New Roman" w:hAnsi="Times New Roman"/>
          <w:sz w:val="20"/>
          <w:highlight w:val="yellow"/>
        </w:rPr>
        <w:t xml:space="preserve">&lt;&lt;&lt; </w:t>
      </w:r>
      <w:r>
        <w:rPr>
          <w:rFonts w:ascii="Times New Roman" w:hAnsi="Times New Roman"/>
          <w:sz w:val="20"/>
          <w:highlight w:val="yellow"/>
        </w:rPr>
        <w:t>end</w:t>
      </w:r>
      <w:r w:rsidRPr="003B54D4">
        <w:rPr>
          <w:rFonts w:ascii="Times New Roman" w:hAnsi="Times New Roman"/>
          <w:sz w:val="20"/>
          <w:highlight w:val="yellow"/>
        </w:rPr>
        <w:t xml:space="preserve"> of changes &gt;&gt;&gt;</w:t>
      </w:r>
    </w:p>
    <w:p w14:paraId="08BC2A48" w14:textId="77777777" w:rsidR="00B40C7B" w:rsidRPr="003D658A" w:rsidRDefault="00B40C7B" w:rsidP="003D658A"/>
    <w:sectPr w:rsidR="00B40C7B" w:rsidRPr="003D658A" w:rsidSect="003435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B13EC" w14:textId="77777777" w:rsidR="00CE561A" w:rsidRDefault="00CE561A">
      <w:r>
        <w:separator/>
      </w:r>
    </w:p>
  </w:endnote>
  <w:endnote w:type="continuationSeparator" w:id="0">
    <w:p w14:paraId="75448803" w14:textId="77777777" w:rsidR="00CE561A" w:rsidRDefault="00CE561A">
      <w:r>
        <w:continuationSeparator/>
      </w:r>
    </w:p>
  </w:endnote>
  <w:endnote w:type="continuationNotice" w:id="1">
    <w:p w14:paraId="0ED0FA30" w14:textId="77777777" w:rsidR="00CE561A" w:rsidRDefault="00CE56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629BF" w14:textId="77777777" w:rsidR="00CE561A" w:rsidRDefault="00CE561A">
      <w:r>
        <w:separator/>
      </w:r>
    </w:p>
  </w:footnote>
  <w:footnote w:type="continuationSeparator" w:id="0">
    <w:p w14:paraId="0C5DD450" w14:textId="77777777" w:rsidR="00CE561A" w:rsidRDefault="00CE561A">
      <w:r>
        <w:continuationSeparator/>
      </w:r>
    </w:p>
  </w:footnote>
  <w:footnote w:type="continuationNotice" w:id="1">
    <w:p w14:paraId="447FE2C5" w14:textId="77777777" w:rsidR="00CE561A" w:rsidRDefault="00CE56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470E25"/>
    <w:multiLevelType w:val="hybridMultilevel"/>
    <w:tmpl w:val="9FB6A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15472"/>
    <w:multiLevelType w:val="hybridMultilevel"/>
    <w:tmpl w:val="C80E5750"/>
    <w:lvl w:ilvl="0" w:tplc="2CA2C3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C5E8F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FA2045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C58906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FE3E14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2202E7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046C1E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518CDC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B7C6CA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4" w15:restartNumberingAfterBreak="0">
    <w:nsid w:val="0F881599"/>
    <w:multiLevelType w:val="hybridMultilevel"/>
    <w:tmpl w:val="BD3E89C2"/>
    <w:lvl w:ilvl="0" w:tplc="769016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D52FBB"/>
    <w:multiLevelType w:val="hybridMultilevel"/>
    <w:tmpl w:val="A33E2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96406"/>
    <w:multiLevelType w:val="hybridMultilevel"/>
    <w:tmpl w:val="27CC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82125"/>
    <w:multiLevelType w:val="hybridMultilevel"/>
    <w:tmpl w:val="7270CB04"/>
    <w:lvl w:ilvl="0" w:tplc="04DE0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E0A6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8820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DC85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74F4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6CAC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84C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8BE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8B8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DBE467E"/>
    <w:multiLevelType w:val="hybridMultilevel"/>
    <w:tmpl w:val="1AA814F8"/>
    <w:lvl w:ilvl="0" w:tplc="D114A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561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E67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CBC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E3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A89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C5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485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985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E5301C"/>
    <w:multiLevelType w:val="hybridMultilevel"/>
    <w:tmpl w:val="BFBC4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46A7311"/>
    <w:multiLevelType w:val="hybridMultilevel"/>
    <w:tmpl w:val="5AD03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06730F"/>
    <w:multiLevelType w:val="hybridMultilevel"/>
    <w:tmpl w:val="C194DEF8"/>
    <w:lvl w:ilvl="0" w:tplc="7CC047B4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13480D44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5D26FED0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2B9EAA54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CA92D098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D8B0513A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9182B85C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14C4FEE6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621C500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23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E3146"/>
    <w:multiLevelType w:val="multilevel"/>
    <w:tmpl w:val="C6F41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6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27309B1"/>
    <w:multiLevelType w:val="hybridMultilevel"/>
    <w:tmpl w:val="148CA958"/>
    <w:lvl w:ilvl="0" w:tplc="08F26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82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182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E432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848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85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3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C2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68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1E6EB7"/>
    <w:multiLevelType w:val="hybridMultilevel"/>
    <w:tmpl w:val="77323F90"/>
    <w:lvl w:ilvl="0" w:tplc="D1402F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42FBE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DC86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4657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0E4D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E475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A0C6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CE5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FC04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48B5AAE"/>
    <w:multiLevelType w:val="hybridMultilevel"/>
    <w:tmpl w:val="07A6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C5E8A"/>
    <w:multiLevelType w:val="hybridMultilevel"/>
    <w:tmpl w:val="1DC09110"/>
    <w:lvl w:ilvl="0" w:tplc="89363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EF5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2D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E3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4C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4A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05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726C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14A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51653C9"/>
    <w:multiLevelType w:val="hybridMultilevel"/>
    <w:tmpl w:val="42CE52F6"/>
    <w:lvl w:ilvl="0" w:tplc="AEEE59B0">
      <w:start w:val="3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6" w15:restartNumberingAfterBreak="0">
    <w:nsid w:val="68B95401"/>
    <w:multiLevelType w:val="hybridMultilevel"/>
    <w:tmpl w:val="08BE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BD5606"/>
    <w:multiLevelType w:val="hybridMultilevel"/>
    <w:tmpl w:val="EC9EF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0E9747D"/>
    <w:multiLevelType w:val="hybridMultilevel"/>
    <w:tmpl w:val="6EB821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3153C"/>
    <w:multiLevelType w:val="hybridMultilevel"/>
    <w:tmpl w:val="20803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E75C06"/>
    <w:multiLevelType w:val="hybridMultilevel"/>
    <w:tmpl w:val="44D28712"/>
    <w:lvl w:ilvl="0" w:tplc="20B62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5A57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226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4E9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A2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C8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84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66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E3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20"/>
  </w:num>
  <w:num w:numId="5" w16cid:durableId="1293485520">
    <w:abstractNumId w:val="39"/>
  </w:num>
  <w:num w:numId="6" w16cid:durableId="518593314">
    <w:abstractNumId w:val="16"/>
  </w:num>
  <w:num w:numId="7" w16cid:durableId="133304696">
    <w:abstractNumId w:val="34"/>
  </w:num>
  <w:num w:numId="8" w16cid:durableId="1401951229">
    <w:abstractNumId w:val="11"/>
  </w:num>
  <w:num w:numId="9" w16cid:durableId="765687038">
    <w:abstractNumId w:val="5"/>
  </w:num>
  <w:num w:numId="10" w16cid:durableId="1190608963">
    <w:abstractNumId w:val="43"/>
  </w:num>
  <w:num w:numId="11" w16cid:durableId="1298758106">
    <w:abstractNumId w:val="30"/>
  </w:num>
  <w:num w:numId="12" w16cid:durableId="485165343">
    <w:abstractNumId w:val="29"/>
  </w:num>
  <w:num w:numId="13" w16cid:durableId="389350407">
    <w:abstractNumId w:val="13"/>
  </w:num>
  <w:num w:numId="14" w16cid:durableId="195781584">
    <w:abstractNumId w:val="45"/>
  </w:num>
  <w:num w:numId="15" w16cid:durableId="1483423386">
    <w:abstractNumId w:val="21"/>
  </w:num>
  <w:num w:numId="16" w16cid:durableId="1742748413">
    <w:abstractNumId w:val="31"/>
  </w:num>
  <w:num w:numId="17" w16cid:durableId="1818763474">
    <w:abstractNumId w:val="14"/>
  </w:num>
  <w:num w:numId="18" w16cid:durableId="1667585086">
    <w:abstractNumId w:val="18"/>
  </w:num>
  <w:num w:numId="19" w16cid:durableId="1271208106">
    <w:abstractNumId w:val="6"/>
  </w:num>
  <w:num w:numId="20" w16cid:durableId="305671312">
    <w:abstractNumId w:val="40"/>
  </w:num>
  <w:num w:numId="21" w16cid:durableId="1929924767">
    <w:abstractNumId w:val="26"/>
  </w:num>
  <w:num w:numId="22" w16cid:durableId="1059861415">
    <w:abstractNumId w:val="23"/>
  </w:num>
  <w:num w:numId="23" w16cid:durableId="801921517">
    <w:abstractNumId w:val="17"/>
  </w:num>
  <w:num w:numId="24" w16cid:durableId="373887140">
    <w:abstractNumId w:val="32"/>
  </w:num>
  <w:num w:numId="25" w16cid:durableId="554657521">
    <w:abstractNumId w:val="37"/>
  </w:num>
  <w:num w:numId="26" w16cid:durableId="1419017039">
    <w:abstractNumId w:val="36"/>
  </w:num>
  <w:num w:numId="27" w16cid:durableId="306320873">
    <w:abstractNumId w:val="28"/>
  </w:num>
  <w:num w:numId="28" w16cid:durableId="1672104354">
    <w:abstractNumId w:val="3"/>
  </w:num>
  <w:num w:numId="29" w16cid:durableId="419109311">
    <w:abstractNumId w:val="27"/>
  </w:num>
  <w:num w:numId="30" w16cid:durableId="1206143677">
    <w:abstractNumId w:val="9"/>
  </w:num>
  <w:num w:numId="31" w16cid:durableId="1781408700">
    <w:abstractNumId w:val="44"/>
  </w:num>
  <w:num w:numId="32" w16cid:durableId="1814372690">
    <w:abstractNumId w:val="22"/>
  </w:num>
  <w:num w:numId="33" w16cid:durableId="429010081">
    <w:abstractNumId w:val="25"/>
  </w:num>
  <w:num w:numId="34" w16cid:durableId="927419948">
    <w:abstractNumId w:val="19"/>
  </w:num>
  <w:num w:numId="35" w16cid:durableId="697660304">
    <w:abstractNumId w:val="15"/>
  </w:num>
  <w:num w:numId="36" w16cid:durableId="427964688">
    <w:abstractNumId w:val="33"/>
  </w:num>
  <w:num w:numId="37" w16cid:durableId="776676384">
    <w:abstractNumId w:val="10"/>
  </w:num>
  <w:num w:numId="38" w16cid:durableId="143932894">
    <w:abstractNumId w:val="24"/>
  </w:num>
  <w:num w:numId="39" w16cid:durableId="1174420403">
    <w:abstractNumId w:val="42"/>
  </w:num>
  <w:num w:numId="40" w16cid:durableId="154535657">
    <w:abstractNumId w:val="4"/>
  </w:num>
  <w:num w:numId="41" w16cid:durableId="38015861">
    <w:abstractNumId w:val="8"/>
  </w:num>
  <w:num w:numId="42" w16cid:durableId="1534263723">
    <w:abstractNumId w:val="41"/>
  </w:num>
  <w:num w:numId="43" w16cid:durableId="1730104621">
    <w:abstractNumId w:val="2"/>
  </w:num>
  <w:num w:numId="44" w16cid:durableId="1064791746">
    <w:abstractNumId w:val="35"/>
  </w:num>
  <w:num w:numId="45" w16cid:durableId="1230071708">
    <w:abstractNumId w:val="38"/>
  </w:num>
  <w:num w:numId="46" w16cid:durableId="1367831866">
    <w:abstractNumId w:val="12"/>
  </w:num>
  <w:num w:numId="47" w16cid:durableId="20419290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02B"/>
    <w:rsid w:val="000017C3"/>
    <w:rsid w:val="0000216E"/>
    <w:rsid w:val="00002195"/>
    <w:rsid w:val="00002358"/>
    <w:rsid w:val="000035F0"/>
    <w:rsid w:val="00003E92"/>
    <w:rsid w:val="00005890"/>
    <w:rsid w:val="00005AA8"/>
    <w:rsid w:val="000061B4"/>
    <w:rsid w:val="000062C7"/>
    <w:rsid w:val="0000753D"/>
    <w:rsid w:val="00010B5C"/>
    <w:rsid w:val="00010F42"/>
    <w:rsid w:val="00013811"/>
    <w:rsid w:val="00014AFC"/>
    <w:rsid w:val="00015832"/>
    <w:rsid w:val="0001625D"/>
    <w:rsid w:val="00016E97"/>
    <w:rsid w:val="00017BB2"/>
    <w:rsid w:val="0002046F"/>
    <w:rsid w:val="00021E69"/>
    <w:rsid w:val="00022BED"/>
    <w:rsid w:val="00022FC3"/>
    <w:rsid w:val="000236AB"/>
    <w:rsid w:val="000241BD"/>
    <w:rsid w:val="00024482"/>
    <w:rsid w:val="00024635"/>
    <w:rsid w:val="00024B0A"/>
    <w:rsid w:val="0002532B"/>
    <w:rsid w:val="00025778"/>
    <w:rsid w:val="0002645E"/>
    <w:rsid w:val="0003032C"/>
    <w:rsid w:val="0003044F"/>
    <w:rsid w:val="000304C7"/>
    <w:rsid w:val="00030DA5"/>
    <w:rsid w:val="000316BA"/>
    <w:rsid w:val="00032E8F"/>
    <w:rsid w:val="000332B4"/>
    <w:rsid w:val="00033371"/>
    <w:rsid w:val="00033397"/>
    <w:rsid w:val="000335F2"/>
    <w:rsid w:val="00033B44"/>
    <w:rsid w:val="000341E9"/>
    <w:rsid w:val="000342C7"/>
    <w:rsid w:val="00035333"/>
    <w:rsid w:val="0003669D"/>
    <w:rsid w:val="00040095"/>
    <w:rsid w:val="000407C7"/>
    <w:rsid w:val="00041280"/>
    <w:rsid w:val="000413AE"/>
    <w:rsid w:val="000419C6"/>
    <w:rsid w:val="000420B5"/>
    <w:rsid w:val="00043467"/>
    <w:rsid w:val="000438B5"/>
    <w:rsid w:val="000448FB"/>
    <w:rsid w:val="000460C3"/>
    <w:rsid w:val="000464E7"/>
    <w:rsid w:val="00047560"/>
    <w:rsid w:val="000506CA"/>
    <w:rsid w:val="00050B68"/>
    <w:rsid w:val="00051F6A"/>
    <w:rsid w:val="000531C8"/>
    <w:rsid w:val="00053D0B"/>
    <w:rsid w:val="00054149"/>
    <w:rsid w:val="00054259"/>
    <w:rsid w:val="0005465D"/>
    <w:rsid w:val="00054679"/>
    <w:rsid w:val="000547A1"/>
    <w:rsid w:val="0005538C"/>
    <w:rsid w:val="00055405"/>
    <w:rsid w:val="0005563E"/>
    <w:rsid w:val="000560A9"/>
    <w:rsid w:val="0005704E"/>
    <w:rsid w:val="0005721E"/>
    <w:rsid w:val="00057864"/>
    <w:rsid w:val="00057D57"/>
    <w:rsid w:val="0006011E"/>
    <w:rsid w:val="000606EC"/>
    <w:rsid w:val="000615A2"/>
    <w:rsid w:val="00062FC5"/>
    <w:rsid w:val="00063264"/>
    <w:rsid w:val="000633A7"/>
    <w:rsid w:val="000639A2"/>
    <w:rsid w:val="00063D1D"/>
    <w:rsid w:val="00064733"/>
    <w:rsid w:val="00064893"/>
    <w:rsid w:val="00064A36"/>
    <w:rsid w:val="00064E19"/>
    <w:rsid w:val="00064E28"/>
    <w:rsid w:val="00065B77"/>
    <w:rsid w:val="00067B60"/>
    <w:rsid w:val="00067E5C"/>
    <w:rsid w:val="00070619"/>
    <w:rsid w:val="000708BC"/>
    <w:rsid w:val="00070D89"/>
    <w:rsid w:val="00072651"/>
    <w:rsid w:val="0007338F"/>
    <w:rsid w:val="0007469F"/>
    <w:rsid w:val="00074A7E"/>
    <w:rsid w:val="00074C0C"/>
    <w:rsid w:val="00075934"/>
    <w:rsid w:val="00075CF4"/>
    <w:rsid w:val="000765BF"/>
    <w:rsid w:val="0007688C"/>
    <w:rsid w:val="00077104"/>
    <w:rsid w:val="000776D9"/>
    <w:rsid w:val="00080512"/>
    <w:rsid w:val="00080A20"/>
    <w:rsid w:val="000820FE"/>
    <w:rsid w:val="00082B4F"/>
    <w:rsid w:val="000833A0"/>
    <w:rsid w:val="00083CC7"/>
    <w:rsid w:val="00083F0D"/>
    <w:rsid w:val="00084605"/>
    <w:rsid w:val="0008593E"/>
    <w:rsid w:val="00085CF7"/>
    <w:rsid w:val="00085E6A"/>
    <w:rsid w:val="00086643"/>
    <w:rsid w:val="00086CF6"/>
    <w:rsid w:val="00086FC9"/>
    <w:rsid w:val="0008701C"/>
    <w:rsid w:val="00090BAD"/>
    <w:rsid w:val="000922A1"/>
    <w:rsid w:val="00092964"/>
    <w:rsid w:val="00092A42"/>
    <w:rsid w:val="0009338B"/>
    <w:rsid w:val="00094013"/>
    <w:rsid w:val="000951BD"/>
    <w:rsid w:val="00096257"/>
    <w:rsid w:val="00097DBB"/>
    <w:rsid w:val="000A0049"/>
    <w:rsid w:val="000A034D"/>
    <w:rsid w:val="000A0CF7"/>
    <w:rsid w:val="000A0DA1"/>
    <w:rsid w:val="000A2071"/>
    <w:rsid w:val="000A21C9"/>
    <w:rsid w:val="000A21DC"/>
    <w:rsid w:val="000A2CC6"/>
    <w:rsid w:val="000A32AE"/>
    <w:rsid w:val="000A3A1B"/>
    <w:rsid w:val="000A47A3"/>
    <w:rsid w:val="000A4DC0"/>
    <w:rsid w:val="000A6A7C"/>
    <w:rsid w:val="000A792C"/>
    <w:rsid w:val="000A7D4A"/>
    <w:rsid w:val="000A7D6F"/>
    <w:rsid w:val="000B00A4"/>
    <w:rsid w:val="000B039D"/>
    <w:rsid w:val="000B0762"/>
    <w:rsid w:val="000B1D1E"/>
    <w:rsid w:val="000B20FF"/>
    <w:rsid w:val="000B26E9"/>
    <w:rsid w:val="000B3124"/>
    <w:rsid w:val="000B3DEF"/>
    <w:rsid w:val="000B4553"/>
    <w:rsid w:val="000B52BB"/>
    <w:rsid w:val="000B5555"/>
    <w:rsid w:val="000B5811"/>
    <w:rsid w:val="000B6684"/>
    <w:rsid w:val="000B7447"/>
    <w:rsid w:val="000B7BCF"/>
    <w:rsid w:val="000C1ABC"/>
    <w:rsid w:val="000C20EA"/>
    <w:rsid w:val="000C23DE"/>
    <w:rsid w:val="000C3955"/>
    <w:rsid w:val="000C3BCF"/>
    <w:rsid w:val="000C3C4D"/>
    <w:rsid w:val="000C3CBB"/>
    <w:rsid w:val="000C44B5"/>
    <w:rsid w:val="000C4952"/>
    <w:rsid w:val="000C5073"/>
    <w:rsid w:val="000C52DB"/>
    <w:rsid w:val="000C54AC"/>
    <w:rsid w:val="000C556D"/>
    <w:rsid w:val="000C6777"/>
    <w:rsid w:val="000C67EB"/>
    <w:rsid w:val="000C727E"/>
    <w:rsid w:val="000C76E5"/>
    <w:rsid w:val="000C7F99"/>
    <w:rsid w:val="000D0374"/>
    <w:rsid w:val="000D0474"/>
    <w:rsid w:val="000D2773"/>
    <w:rsid w:val="000D376D"/>
    <w:rsid w:val="000D3802"/>
    <w:rsid w:val="000D41DA"/>
    <w:rsid w:val="000D46DA"/>
    <w:rsid w:val="000D4DE6"/>
    <w:rsid w:val="000D51C0"/>
    <w:rsid w:val="000D55E8"/>
    <w:rsid w:val="000D58AB"/>
    <w:rsid w:val="000D59D3"/>
    <w:rsid w:val="000D6543"/>
    <w:rsid w:val="000D6B85"/>
    <w:rsid w:val="000D7500"/>
    <w:rsid w:val="000D7686"/>
    <w:rsid w:val="000D79AD"/>
    <w:rsid w:val="000E1958"/>
    <w:rsid w:val="000E2A8A"/>
    <w:rsid w:val="000E31B1"/>
    <w:rsid w:val="000E324A"/>
    <w:rsid w:val="000E3C59"/>
    <w:rsid w:val="000E3FDA"/>
    <w:rsid w:val="000E446A"/>
    <w:rsid w:val="000E4547"/>
    <w:rsid w:val="000E5D1A"/>
    <w:rsid w:val="000E610A"/>
    <w:rsid w:val="000E617E"/>
    <w:rsid w:val="000E7485"/>
    <w:rsid w:val="000F05D5"/>
    <w:rsid w:val="000F09D7"/>
    <w:rsid w:val="000F0FE2"/>
    <w:rsid w:val="000F2548"/>
    <w:rsid w:val="000F2606"/>
    <w:rsid w:val="000F266A"/>
    <w:rsid w:val="000F343D"/>
    <w:rsid w:val="000F41ED"/>
    <w:rsid w:val="000F42F0"/>
    <w:rsid w:val="000F4515"/>
    <w:rsid w:val="000F50F6"/>
    <w:rsid w:val="000F5777"/>
    <w:rsid w:val="000F5F34"/>
    <w:rsid w:val="000F6089"/>
    <w:rsid w:val="000F610C"/>
    <w:rsid w:val="000F626A"/>
    <w:rsid w:val="000F6565"/>
    <w:rsid w:val="000F67A2"/>
    <w:rsid w:val="000F719C"/>
    <w:rsid w:val="000F73D5"/>
    <w:rsid w:val="000F77A4"/>
    <w:rsid w:val="00100665"/>
    <w:rsid w:val="001012C2"/>
    <w:rsid w:val="001015FC"/>
    <w:rsid w:val="00101AC5"/>
    <w:rsid w:val="0010311D"/>
    <w:rsid w:val="00104988"/>
    <w:rsid w:val="00104C19"/>
    <w:rsid w:val="001075B7"/>
    <w:rsid w:val="00107EDC"/>
    <w:rsid w:val="001101A3"/>
    <w:rsid w:val="00110FF3"/>
    <w:rsid w:val="001113D7"/>
    <w:rsid w:val="00112C7F"/>
    <w:rsid w:val="001132F4"/>
    <w:rsid w:val="00113403"/>
    <w:rsid w:val="001137CE"/>
    <w:rsid w:val="001138C7"/>
    <w:rsid w:val="00113C83"/>
    <w:rsid w:val="001145A1"/>
    <w:rsid w:val="001148F1"/>
    <w:rsid w:val="00114D8C"/>
    <w:rsid w:val="00115348"/>
    <w:rsid w:val="00115508"/>
    <w:rsid w:val="00115A03"/>
    <w:rsid w:val="00115AE8"/>
    <w:rsid w:val="00115D5F"/>
    <w:rsid w:val="00116B0D"/>
    <w:rsid w:val="00116CEE"/>
    <w:rsid w:val="001170CC"/>
    <w:rsid w:val="00117C60"/>
    <w:rsid w:val="00120BAC"/>
    <w:rsid w:val="00121923"/>
    <w:rsid w:val="001222D6"/>
    <w:rsid w:val="001229CF"/>
    <w:rsid w:val="00124016"/>
    <w:rsid w:val="00124492"/>
    <w:rsid w:val="00125589"/>
    <w:rsid w:val="00125DAA"/>
    <w:rsid w:val="00126380"/>
    <w:rsid w:val="001266EB"/>
    <w:rsid w:val="00130E1C"/>
    <w:rsid w:val="001310B4"/>
    <w:rsid w:val="00133DD1"/>
    <w:rsid w:val="001348FD"/>
    <w:rsid w:val="00135029"/>
    <w:rsid w:val="001370F2"/>
    <w:rsid w:val="00140A9E"/>
    <w:rsid w:val="00141145"/>
    <w:rsid w:val="00141A3D"/>
    <w:rsid w:val="00141F87"/>
    <w:rsid w:val="00142489"/>
    <w:rsid w:val="00142E2B"/>
    <w:rsid w:val="00143A07"/>
    <w:rsid w:val="00144C52"/>
    <w:rsid w:val="00144F20"/>
    <w:rsid w:val="001455DF"/>
    <w:rsid w:val="00145796"/>
    <w:rsid w:val="001459E2"/>
    <w:rsid w:val="00145C32"/>
    <w:rsid w:val="00146C6E"/>
    <w:rsid w:val="0014775C"/>
    <w:rsid w:val="001507C6"/>
    <w:rsid w:val="001527B9"/>
    <w:rsid w:val="00153BA6"/>
    <w:rsid w:val="001540A0"/>
    <w:rsid w:val="00154197"/>
    <w:rsid w:val="00154263"/>
    <w:rsid w:val="0015464C"/>
    <w:rsid w:val="001549DD"/>
    <w:rsid w:val="001550D6"/>
    <w:rsid w:val="00155460"/>
    <w:rsid w:val="0015690F"/>
    <w:rsid w:val="00156C1C"/>
    <w:rsid w:val="00160AF9"/>
    <w:rsid w:val="001610A5"/>
    <w:rsid w:val="00162390"/>
    <w:rsid w:val="00162DA8"/>
    <w:rsid w:val="00162F1B"/>
    <w:rsid w:val="00163D45"/>
    <w:rsid w:val="00163F13"/>
    <w:rsid w:val="00164EF8"/>
    <w:rsid w:val="0016629C"/>
    <w:rsid w:val="001663EC"/>
    <w:rsid w:val="00166752"/>
    <w:rsid w:val="001679C2"/>
    <w:rsid w:val="00167A59"/>
    <w:rsid w:val="00170A70"/>
    <w:rsid w:val="00171361"/>
    <w:rsid w:val="00171435"/>
    <w:rsid w:val="001727F8"/>
    <w:rsid w:val="00174AC2"/>
    <w:rsid w:val="00174EC9"/>
    <w:rsid w:val="0017573D"/>
    <w:rsid w:val="00175D83"/>
    <w:rsid w:val="001768A3"/>
    <w:rsid w:val="00176DE7"/>
    <w:rsid w:val="001771F4"/>
    <w:rsid w:val="00177601"/>
    <w:rsid w:val="00180559"/>
    <w:rsid w:val="00182630"/>
    <w:rsid w:val="001834BB"/>
    <w:rsid w:val="00183C97"/>
    <w:rsid w:val="00184AC1"/>
    <w:rsid w:val="00185418"/>
    <w:rsid w:val="00186065"/>
    <w:rsid w:val="001864C4"/>
    <w:rsid w:val="00186792"/>
    <w:rsid w:val="00187000"/>
    <w:rsid w:val="00187C6D"/>
    <w:rsid w:val="00187E5F"/>
    <w:rsid w:val="00190638"/>
    <w:rsid w:val="00193033"/>
    <w:rsid w:val="00193137"/>
    <w:rsid w:val="001933A5"/>
    <w:rsid w:val="0019447D"/>
    <w:rsid w:val="00194B15"/>
    <w:rsid w:val="00194CD0"/>
    <w:rsid w:val="0019562C"/>
    <w:rsid w:val="00195B94"/>
    <w:rsid w:val="00196691"/>
    <w:rsid w:val="001971A0"/>
    <w:rsid w:val="00197DF4"/>
    <w:rsid w:val="001A02A9"/>
    <w:rsid w:val="001A07EE"/>
    <w:rsid w:val="001A0C12"/>
    <w:rsid w:val="001A15A4"/>
    <w:rsid w:val="001A1697"/>
    <w:rsid w:val="001A1A46"/>
    <w:rsid w:val="001A1A8C"/>
    <w:rsid w:val="001A2645"/>
    <w:rsid w:val="001A2C9C"/>
    <w:rsid w:val="001A396D"/>
    <w:rsid w:val="001A45B7"/>
    <w:rsid w:val="001A45BF"/>
    <w:rsid w:val="001A4858"/>
    <w:rsid w:val="001A4A66"/>
    <w:rsid w:val="001A5768"/>
    <w:rsid w:val="001A6ED8"/>
    <w:rsid w:val="001B03EC"/>
    <w:rsid w:val="001B08B3"/>
    <w:rsid w:val="001B0D69"/>
    <w:rsid w:val="001B1995"/>
    <w:rsid w:val="001B1F17"/>
    <w:rsid w:val="001B2639"/>
    <w:rsid w:val="001B265E"/>
    <w:rsid w:val="001B2BD0"/>
    <w:rsid w:val="001B3D3A"/>
    <w:rsid w:val="001B3F28"/>
    <w:rsid w:val="001B5133"/>
    <w:rsid w:val="001B5A8F"/>
    <w:rsid w:val="001B5EE8"/>
    <w:rsid w:val="001B614D"/>
    <w:rsid w:val="001B7208"/>
    <w:rsid w:val="001C200C"/>
    <w:rsid w:val="001C387C"/>
    <w:rsid w:val="001C4281"/>
    <w:rsid w:val="001C44B6"/>
    <w:rsid w:val="001C4B32"/>
    <w:rsid w:val="001C5C04"/>
    <w:rsid w:val="001C5E02"/>
    <w:rsid w:val="001C7029"/>
    <w:rsid w:val="001C7A35"/>
    <w:rsid w:val="001D00B1"/>
    <w:rsid w:val="001D0AB6"/>
    <w:rsid w:val="001D0D3F"/>
    <w:rsid w:val="001D0FC3"/>
    <w:rsid w:val="001D1207"/>
    <w:rsid w:val="001D18B8"/>
    <w:rsid w:val="001D27AC"/>
    <w:rsid w:val="001D3619"/>
    <w:rsid w:val="001D3817"/>
    <w:rsid w:val="001D38D6"/>
    <w:rsid w:val="001D3CA1"/>
    <w:rsid w:val="001D6B55"/>
    <w:rsid w:val="001D7260"/>
    <w:rsid w:val="001E0913"/>
    <w:rsid w:val="001E1708"/>
    <w:rsid w:val="001E39D1"/>
    <w:rsid w:val="001E5704"/>
    <w:rsid w:val="001E591B"/>
    <w:rsid w:val="001E59B3"/>
    <w:rsid w:val="001E59F9"/>
    <w:rsid w:val="001E6444"/>
    <w:rsid w:val="001E65CF"/>
    <w:rsid w:val="001E7062"/>
    <w:rsid w:val="001E74E3"/>
    <w:rsid w:val="001E781A"/>
    <w:rsid w:val="001F03EC"/>
    <w:rsid w:val="001F0E07"/>
    <w:rsid w:val="001F168B"/>
    <w:rsid w:val="001F1E88"/>
    <w:rsid w:val="001F205B"/>
    <w:rsid w:val="001F2500"/>
    <w:rsid w:val="001F3A0E"/>
    <w:rsid w:val="001F45AF"/>
    <w:rsid w:val="001F5319"/>
    <w:rsid w:val="001F5A35"/>
    <w:rsid w:val="001F5E95"/>
    <w:rsid w:val="001F6291"/>
    <w:rsid w:val="001F6A6E"/>
    <w:rsid w:val="001F6C30"/>
    <w:rsid w:val="001F70B7"/>
    <w:rsid w:val="001F7ED1"/>
    <w:rsid w:val="00200F4A"/>
    <w:rsid w:val="002011C1"/>
    <w:rsid w:val="00201585"/>
    <w:rsid w:val="00202C5A"/>
    <w:rsid w:val="00203145"/>
    <w:rsid w:val="00203F5A"/>
    <w:rsid w:val="00204301"/>
    <w:rsid w:val="00204CD9"/>
    <w:rsid w:val="00205CEA"/>
    <w:rsid w:val="002068A3"/>
    <w:rsid w:val="002069F1"/>
    <w:rsid w:val="002069F2"/>
    <w:rsid w:val="00207784"/>
    <w:rsid w:val="00210DA7"/>
    <w:rsid w:val="002111F7"/>
    <w:rsid w:val="00211AAB"/>
    <w:rsid w:val="0021297A"/>
    <w:rsid w:val="00213614"/>
    <w:rsid w:val="00213824"/>
    <w:rsid w:val="00214842"/>
    <w:rsid w:val="00214C26"/>
    <w:rsid w:val="00215330"/>
    <w:rsid w:val="002156F1"/>
    <w:rsid w:val="00215C60"/>
    <w:rsid w:val="00215D5F"/>
    <w:rsid w:val="00217F0A"/>
    <w:rsid w:val="00220FE4"/>
    <w:rsid w:val="00221FDA"/>
    <w:rsid w:val="00222208"/>
    <w:rsid w:val="002224CC"/>
    <w:rsid w:val="002227FC"/>
    <w:rsid w:val="0022361D"/>
    <w:rsid w:val="00225E46"/>
    <w:rsid w:val="00225F6D"/>
    <w:rsid w:val="0022606D"/>
    <w:rsid w:val="00227567"/>
    <w:rsid w:val="002276C2"/>
    <w:rsid w:val="002305DD"/>
    <w:rsid w:val="00231984"/>
    <w:rsid w:val="00231C57"/>
    <w:rsid w:val="0023489C"/>
    <w:rsid w:val="00234A24"/>
    <w:rsid w:val="00234B01"/>
    <w:rsid w:val="00235792"/>
    <w:rsid w:val="00235D4A"/>
    <w:rsid w:val="00236F56"/>
    <w:rsid w:val="00237606"/>
    <w:rsid w:val="00237C51"/>
    <w:rsid w:val="00237E47"/>
    <w:rsid w:val="00240904"/>
    <w:rsid w:val="00242C2A"/>
    <w:rsid w:val="00242DEF"/>
    <w:rsid w:val="00243AD8"/>
    <w:rsid w:val="00243BC7"/>
    <w:rsid w:val="00244186"/>
    <w:rsid w:val="00244243"/>
    <w:rsid w:val="00245B4D"/>
    <w:rsid w:val="00245DAB"/>
    <w:rsid w:val="00245DC5"/>
    <w:rsid w:val="002460D8"/>
    <w:rsid w:val="00246BB7"/>
    <w:rsid w:val="00247AB6"/>
    <w:rsid w:val="00250086"/>
    <w:rsid w:val="002510DE"/>
    <w:rsid w:val="00251DDC"/>
    <w:rsid w:val="00253A36"/>
    <w:rsid w:val="00253FD0"/>
    <w:rsid w:val="00254A4F"/>
    <w:rsid w:val="00254E2A"/>
    <w:rsid w:val="002553C2"/>
    <w:rsid w:val="00255F0B"/>
    <w:rsid w:val="0025732B"/>
    <w:rsid w:val="00257695"/>
    <w:rsid w:val="00257CE8"/>
    <w:rsid w:val="00257FAC"/>
    <w:rsid w:val="00260CF6"/>
    <w:rsid w:val="00261D78"/>
    <w:rsid w:val="002623FC"/>
    <w:rsid w:val="002648FE"/>
    <w:rsid w:val="002650E0"/>
    <w:rsid w:val="0026530C"/>
    <w:rsid w:val="00266AD0"/>
    <w:rsid w:val="0026733E"/>
    <w:rsid w:val="002674FC"/>
    <w:rsid w:val="002676A1"/>
    <w:rsid w:val="00270E9D"/>
    <w:rsid w:val="002711B8"/>
    <w:rsid w:val="00271774"/>
    <w:rsid w:val="002724E7"/>
    <w:rsid w:val="002747EC"/>
    <w:rsid w:val="00274BD4"/>
    <w:rsid w:val="00274E48"/>
    <w:rsid w:val="00274E6F"/>
    <w:rsid w:val="002756E6"/>
    <w:rsid w:val="002757C3"/>
    <w:rsid w:val="002777A8"/>
    <w:rsid w:val="0028196E"/>
    <w:rsid w:val="002829F6"/>
    <w:rsid w:val="00282BDA"/>
    <w:rsid w:val="00283649"/>
    <w:rsid w:val="002855BF"/>
    <w:rsid w:val="00285677"/>
    <w:rsid w:val="0028583D"/>
    <w:rsid w:val="00286FC6"/>
    <w:rsid w:val="00287826"/>
    <w:rsid w:val="00287FD9"/>
    <w:rsid w:val="0029051A"/>
    <w:rsid w:val="00290B1B"/>
    <w:rsid w:val="00290FD4"/>
    <w:rsid w:val="00291144"/>
    <w:rsid w:val="002919DE"/>
    <w:rsid w:val="00292039"/>
    <w:rsid w:val="00292922"/>
    <w:rsid w:val="00293626"/>
    <w:rsid w:val="00293CC7"/>
    <w:rsid w:val="0029488F"/>
    <w:rsid w:val="002953B2"/>
    <w:rsid w:val="002955E4"/>
    <w:rsid w:val="00295E37"/>
    <w:rsid w:val="0029795C"/>
    <w:rsid w:val="00297EBF"/>
    <w:rsid w:val="002A0C9F"/>
    <w:rsid w:val="002A229B"/>
    <w:rsid w:val="002A4D51"/>
    <w:rsid w:val="002A4E69"/>
    <w:rsid w:val="002A5890"/>
    <w:rsid w:val="002A5F4C"/>
    <w:rsid w:val="002A646F"/>
    <w:rsid w:val="002A7F1A"/>
    <w:rsid w:val="002B02A8"/>
    <w:rsid w:val="002B031A"/>
    <w:rsid w:val="002B06B8"/>
    <w:rsid w:val="002B079D"/>
    <w:rsid w:val="002B08B8"/>
    <w:rsid w:val="002B0A58"/>
    <w:rsid w:val="002B0BC2"/>
    <w:rsid w:val="002B152F"/>
    <w:rsid w:val="002B1F2B"/>
    <w:rsid w:val="002B25EC"/>
    <w:rsid w:val="002B3805"/>
    <w:rsid w:val="002B38A7"/>
    <w:rsid w:val="002B399E"/>
    <w:rsid w:val="002B5850"/>
    <w:rsid w:val="002B585A"/>
    <w:rsid w:val="002B5B73"/>
    <w:rsid w:val="002B5CBC"/>
    <w:rsid w:val="002B6E60"/>
    <w:rsid w:val="002C1997"/>
    <w:rsid w:val="002C2B66"/>
    <w:rsid w:val="002C2C62"/>
    <w:rsid w:val="002C3429"/>
    <w:rsid w:val="002C3FD5"/>
    <w:rsid w:val="002C47BE"/>
    <w:rsid w:val="002C5548"/>
    <w:rsid w:val="002C6A70"/>
    <w:rsid w:val="002D11D1"/>
    <w:rsid w:val="002D2AA5"/>
    <w:rsid w:val="002D34A4"/>
    <w:rsid w:val="002D38FB"/>
    <w:rsid w:val="002D3CDC"/>
    <w:rsid w:val="002D49C2"/>
    <w:rsid w:val="002D4ED0"/>
    <w:rsid w:val="002D50F0"/>
    <w:rsid w:val="002D5702"/>
    <w:rsid w:val="002D5936"/>
    <w:rsid w:val="002D59BF"/>
    <w:rsid w:val="002D609A"/>
    <w:rsid w:val="002D6BBD"/>
    <w:rsid w:val="002D7123"/>
    <w:rsid w:val="002E1692"/>
    <w:rsid w:val="002E1818"/>
    <w:rsid w:val="002E26FD"/>
    <w:rsid w:val="002E2944"/>
    <w:rsid w:val="002E3062"/>
    <w:rsid w:val="002E31EE"/>
    <w:rsid w:val="002E3AEF"/>
    <w:rsid w:val="002E5166"/>
    <w:rsid w:val="002E52B4"/>
    <w:rsid w:val="002E57EC"/>
    <w:rsid w:val="002E5D77"/>
    <w:rsid w:val="002E5D7C"/>
    <w:rsid w:val="002E5F6E"/>
    <w:rsid w:val="002E736B"/>
    <w:rsid w:val="002E7773"/>
    <w:rsid w:val="002F02C5"/>
    <w:rsid w:val="002F0311"/>
    <w:rsid w:val="002F0762"/>
    <w:rsid w:val="002F0805"/>
    <w:rsid w:val="002F0A35"/>
    <w:rsid w:val="002F0D22"/>
    <w:rsid w:val="002F0D2D"/>
    <w:rsid w:val="002F0E67"/>
    <w:rsid w:val="002F1426"/>
    <w:rsid w:val="002F197F"/>
    <w:rsid w:val="002F1AB2"/>
    <w:rsid w:val="002F211C"/>
    <w:rsid w:val="002F2166"/>
    <w:rsid w:val="002F23F3"/>
    <w:rsid w:val="002F38CC"/>
    <w:rsid w:val="002F4656"/>
    <w:rsid w:val="002F46F0"/>
    <w:rsid w:val="002F4C0B"/>
    <w:rsid w:val="002F4DB4"/>
    <w:rsid w:val="002F5309"/>
    <w:rsid w:val="002F5EEF"/>
    <w:rsid w:val="002F6F89"/>
    <w:rsid w:val="002F707E"/>
    <w:rsid w:val="002F78C8"/>
    <w:rsid w:val="002F78ED"/>
    <w:rsid w:val="00300049"/>
    <w:rsid w:val="00300B46"/>
    <w:rsid w:val="00300E51"/>
    <w:rsid w:val="003016A1"/>
    <w:rsid w:val="00302858"/>
    <w:rsid w:val="003028D5"/>
    <w:rsid w:val="003029B8"/>
    <w:rsid w:val="0030360A"/>
    <w:rsid w:val="00304779"/>
    <w:rsid w:val="00305694"/>
    <w:rsid w:val="00305886"/>
    <w:rsid w:val="00306509"/>
    <w:rsid w:val="0030682B"/>
    <w:rsid w:val="003069E5"/>
    <w:rsid w:val="00307520"/>
    <w:rsid w:val="00307C5D"/>
    <w:rsid w:val="00311643"/>
    <w:rsid w:val="00311EFE"/>
    <w:rsid w:val="0031321E"/>
    <w:rsid w:val="00313873"/>
    <w:rsid w:val="00313BF3"/>
    <w:rsid w:val="00314275"/>
    <w:rsid w:val="003152E2"/>
    <w:rsid w:val="00315CB2"/>
    <w:rsid w:val="00316B4F"/>
    <w:rsid w:val="00316E6A"/>
    <w:rsid w:val="003172DC"/>
    <w:rsid w:val="00317A73"/>
    <w:rsid w:val="00320023"/>
    <w:rsid w:val="0032061D"/>
    <w:rsid w:val="003218BB"/>
    <w:rsid w:val="00321A1F"/>
    <w:rsid w:val="00322B73"/>
    <w:rsid w:val="00323185"/>
    <w:rsid w:val="00323531"/>
    <w:rsid w:val="0032393E"/>
    <w:rsid w:val="00323ADE"/>
    <w:rsid w:val="00323E08"/>
    <w:rsid w:val="00324A2C"/>
    <w:rsid w:val="00325A6E"/>
    <w:rsid w:val="00326069"/>
    <w:rsid w:val="00327D7E"/>
    <w:rsid w:val="00331B67"/>
    <w:rsid w:val="00332C74"/>
    <w:rsid w:val="00333D26"/>
    <w:rsid w:val="00334E53"/>
    <w:rsid w:val="00335A05"/>
    <w:rsid w:val="00335D81"/>
    <w:rsid w:val="00336E4F"/>
    <w:rsid w:val="003370CA"/>
    <w:rsid w:val="003374A6"/>
    <w:rsid w:val="0033775E"/>
    <w:rsid w:val="00337913"/>
    <w:rsid w:val="00337BBE"/>
    <w:rsid w:val="00337DC4"/>
    <w:rsid w:val="00341E0A"/>
    <w:rsid w:val="00342F3A"/>
    <w:rsid w:val="003432CD"/>
    <w:rsid w:val="00343304"/>
    <w:rsid w:val="00343560"/>
    <w:rsid w:val="003435D7"/>
    <w:rsid w:val="003438B6"/>
    <w:rsid w:val="00343D78"/>
    <w:rsid w:val="0034430D"/>
    <w:rsid w:val="003446D4"/>
    <w:rsid w:val="00344799"/>
    <w:rsid w:val="003451C5"/>
    <w:rsid w:val="003454FC"/>
    <w:rsid w:val="00346B0D"/>
    <w:rsid w:val="0034704D"/>
    <w:rsid w:val="003479E0"/>
    <w:rsid w:val="00350469"/>
    <w:rsid w:val="00350603"/>
    <w:rsid w:val="00351147"/>
    <w:rsid w:val="0035462D"/>
    <w:rsid w:val="00356B62"/>
    <w:rsid w:val="00356E50"/>
    <w:rsid w:val="00357E61"/>
    <w:rsid w:val="00357E94"/>
    <w:rsid w:val="00357F33"/>
    <w:rsid w:val="003606EA"/>
    <w:rsid w:val="00360A9C"/>
    <w:rsid w:val="003610B8"/>
    <w:rsid w:val="003612A8"/>
    <w:rsid w:val="00361C94"/>
    <w:rsid w:val="00362713"/>
    <w:rsid w:val="003629FB"/>
    <w:rsid w:val="00363177"/>
    <w:rsid w:val="003637E6"/>
    <w:rsid w:val="00363FBE"/>
    <w:rsid w:val="003646BA"/>
    <w:rsid w:val="00365C70"/>
    <w:rsid w:val="003662AC"/>
    <w:rsid w:val="00366F56"/>
    <w:rsid w:val="003674F5"/>
    <w:rsid w:val="003702F7"/>
    <w:rsid w:val="0037050F"/>
    <w:rsid w:val="00370656"/>
    <w:rsid w:val="003743D9"/>
    <w:rsid w:val="003745C4"/>
    <w:rsid w:val="00374A32"/>
    <w:rsid w:val="00374BFF"/>
    <w:rsid w:val="00376215"/>
    <w:rsid w:val="00377580"/>
    <w:rsid w:val="00377CEE"/>
    <w:rsid w:val="00380FEA"/>
    <w:rsid w:val="00381172"/>
    <w:rsid w:val="003813A2"/>
    <w:rsid w:val="003835BE"/>
    <w:rsid w:val="00383984"/>
    <w:rsid w:val="00386B11"/>
    <w:rsid w:val="00386B8E"/>
    <w:rsid w:val="003874F9"/>
    <w:rsid w:val="00390A77"/>
    <w:rsid w:val="0039229C"/>
    <w:rsid w:val="003927BA"/>
    <w:rsid w:val="00392D30"/>
    <w:rsid w:val="003932CC"/>
    <w:rsid w:val="00393F56"/>
    <w:rsid w:val="00394A4D"/>
    <w:rsid w:val="00394D4B"/>
    <w:rsid w:val="003959E2"/>
    <w:rsid w:val="00397B4A"/>
    <w:rsid w:val="00397BA7"/>
    <w:rsid w:val="003A0022"/>
    <w:rsid w:val="003A021B"/>
    <w:rsid w:val="003A0C4F"/>
    <w:rsid w:val="003A111C"/>
    <w:rsid w:val="003A1898"/>
    <w:rsid w:val="003A2AD0"/>
    <w:rsid w:val="003A2CB0"/>
    <w:rsid w:val="003A306B"/>
    <w:rsid w:val="003A45BE"/>
    <w:rsid w:val="003A49BB"/>
    <w:rsid w:val="003A560F"/>
    <w:rsid w:val="003A56E3"/>
    <w:rsid w:val="003A5B2B"/>
    <w:rsid w:val="003A66A6"/>
    <w:rsid w:val="003B08EF"/>
    <w:rsid w:val="003B0CD5"/>
    <w:rsid w:val="003B0EFE"/>
    <w:rsid w:val="003B0F33"/>
    <w:rsid w:val="003B15B9"/>
    <w:rsid w:val="003B1944"/>
    <w:rsid w:val="003B2D37"/>
    <w:rsid w:val="003B2E91"/>
    <w:rsid w:val="003B3067"/>
    <w:rsid w:val="003B33EA"/>
    <w:rsid w:val="003B3926"/>
    <w:rsid w:val="003B3E69"/>
    <w:rsid w:val="003B3FB3"/>
    <w:rsid w:val="003B415B"/>
    <w:rsid w:val="003B52F9"/>
    <w:rsid w:val="003B53C1"/>
    <w:rsid w:val="003B54D4"/>
    <w:rsid w:val="003B57AE"/>
    <w:rsid w:val="003B76A8"/>
    <w:rsid w:val="003C1424"/>
    <w:rsid w:val="003C3CA8"/>
    <w:rsid w:val="003C3F36"/>
    <w:rsid w:val="003C4D98"/>
    <w:rsid w:val="003C4E37"/>
    <w:rsid w:val="003C5697"/>
    <w:rsid w:val="003C7506"/>
    <w:rsid w:val="003C77E1"/>
    <w:rsid w:val="003D008B"/>
    <w:rsid w:val="003D0334"/>
    <w:rsid w:val="003D08F3"/>
    <w:rsid w:val="003D0914"/>
    <w:rsid w:val="003D1F32"/>
    <w:rsid w:val="003D51D9"/>
    <w:rsid w:val="003D5DCB"/>
    <w:rsid w:val="003D652A"/>
    <w:rsid w:val="003D658A"/>
    <w:rsid w:val="003D67F1"/>
    <w:rsid w:val="003D6BC7"/>
    <w:rsid w:val="003D6BE3"/>
    <w:rsid w:val="003D71C2"/>
    <w:rsid w:val="003D77A8"/>
    <w:rsid w:val="003E01FC"/>
    <w:rsid w:val="003E1194"/>
    <w:rsid w:val="003E16BE"/>
    <w:rsid w:val="003E1B43"/>
    <w:rsid w:val="003E20FF"/>
    <w:rsid w:val="003E2620"/>
    <w:rsid w:val="003E3D18"/>
    <w:rsid w:val="003E5789"/>
    <w:rsid w:val="003E591F"/>
    <w:rsid w:val="003E5A93"/>
    <w:rsid w:val="003E5BCC"/>
    <w:rsid w:val="003E5F51"/>
    <w:rsid w:val="003E7223"/>
    <w:rsid w:val="003F0A6F"/>
    <w:rsid w:val="003F0D26"/>
    <w:rsid w:val="003F1D95"/>
    <w:rsid w:val="003F51CD"/>
    <w:rsid w:val="003F5B31"/>
    <w:rsid w:val="003F774B"/>
    <w:rsid w:val="00401855"/>
    <w:rsid w:val="004018A6"/>
    <w:rsid w:val="00401EC6"/>
    <w:rsid w:val="00401FCB"/>
    <w:rsid w:val="00402E69"/>
    <w:rsid w:val="0040375B"/>
    <w:rsid w:val="0040481F"/>
    <w:rsid w:val="00405008"/>
    <w:rsid w:val="00405EE6"/>
    <w:rsid w:val="00407515"/>
    <w:rsid w:val="004102A1"/>
    <w:rsid w:val="0041178B"/>
    <w:rsid w:val="004128E3"/>
    <w:rsid w:val="00412C0C"/>
    <w:rsid w:val="00413551"/>
    <w:rsid w:val="00414D50"/>
    <w:rsid w:val="00414E75"/>
    <w:rsid w:val="00415B17"/>
    <w:rsid w:val="0041644B"/>
    <w:rsid w:val="00416C39"/>
    <w:rsid w:val="00421800"/>
    <w:rsid w:val="00421C12"/>
    <w:rsid w:val="00422371"/>
    <w:rsid w:val="004226A2"/>
    <w:rsid w:val="00422C64"/>
    <w:rsid w:val="0042327D"/>
    <w:rsid w:val="00424172"/>
    <w:rsid w:val="00424F96"/>
    <w:rsid w:val="00425716"/>
    <w:rsid w:val="004307DA"/>
    <w:rsid w:val="00430816"/>
    <w:rsid w:val="00430EC4"/>
    <w:rsid w:val="00431163"/>
    <w:rsid w:val="0043186E"/>
    <w:rsid w:val="0043218D"/>
    <w:rsid w:val="004324B6"/>
    <w:rsid w:val="0043465C"/>
    <w:rsid w:val="00434E66"/>
    <w:rsid w:val="004357B5"/>
    <w:rsid w:val="004362EA"/>
    <w:rsid w:val="00436616"/>
    <w:rsid w:val="00437414"/>
    <w:rsid w:val="0044078F"/>
    <w:rsid w:val="00441020"/>
    <w:rsid w:val="00442139"/>
    <w:rsid w:val="00442349"/>
    <w:rsid w:val="00442DE0"/>
    <w:rsid w:val="00444A66"/>
    <w:rsid w:val="004452DC"/>
    <w:rsid w:val="00445939"/>
    <w:rsid w:val="00445A15"/>
    <w:rsid w:val="00445A21"/>
    <w:rsid w:val="004476C8"/>
    <w:rsid w:val="00450DEA"/>
    <w:rsid w:val="00450DFE"/>
    <w:rsid w:val="00451160"/>
    <w:rsid w:val="0045119B"/>
    <w:rsid w:val="0045120F"/>
    <w:rsid w:val="00452BB5"/>
    <w:rsid w:val="00452F69"/>
    <w:rsid w:val="0045477E"/>
    <w:rsid w:val="00454CBF"/>
    <w:rsid w:val="0045693F"/>
    <w:rsid w:val="00457872"/>
    <w:rsid w:val="00457F83"/>
    <w:rsid w:val="00460723"/>
    <w:rsid w:val="004610D0"/>
    <w:rsid w:val="004611EB"/>
    <w:rsid w:val="00461A42"/>
    <w:rsid w:val="00461FCC"/>
    <w:rsid w:val="004621A3"/>
    <w:rsid w:val="00462702"/>
    <w:rsid w:val="0046301E"/>
    <w:rsid w:val="00463238"/>
    <w:rsid w:val="00463566"/>
    <w:rsid w:val="00463CEF"/>
    <w:rsid w:val="00464695"/>
    <w:rsid w:val="00464739"/>
    <w:rsid w:val="004650D5"/>
    <w:rsid w:val="0046568F"/>
    <w:rsid w:val="00466A29"/>
    <w:rsid w:val="00467366"/>
    <w:rsid w:val="004675FC"/>
    <w:rsid w:val="0047272F"/>
    <w:rsid w:val="00473385"/>
    <w:rsid w:val="004737D8"/>
    <w:rsid w:val="00473DC8"/>
    <w:rsid w:val="00474082"/>
    <w:rsid w:val="00474EDA"/>
    <w:rsid w:val="00475171"/>
    <w:rsid w:val="00476062"/>
    <w:rsid w:val="00476589"/>
    <w:rsid w:val="00476DD9"/>
    <w:rsid w:val="0047738D"/>
    <w:rsid w:val="00480F21"/>
    <w:rsid w:val="004840F3"/>
    <w:rsid w:val="004855A7"/>
    <w:rsid w:val="00485893"/>
    <w:rsid w:val="004868C0"/>
    <w:rsid w:val="004877F2"/>
    <w:rsid w:val="00487C8D"/>
    <w:rsid w:val="00490D1D"/>
    <w:rsid w:val="00492B8E"/>
    <w:rsid w:val="004930C6"/>
    <w:rsid w:val="004931CA"/>
    <w:rsid w:val="00493392"/>
    <w:rsid w:val="00493694"/>
    <w:rsid w:val="0049433C"/>
    <w:rsid w:val="004945F7"/>
    <w:rsid w:val="00495415"/>
    <w:rsid w:val="0049615A"/>
    <w:rsid w:val="00496556"/>
    <w:rsid w:val="00497469"/>
    <w:rsid w:val="004A019A"/>
    <w:rsid w:val="004A05EA"/>
    <w:rsid w:val="004A090B"/>
    <w:rsid w:val="004A0F1B"/>
    <w:rsid w:val="004A1799"/>
    <w:rsid w:val="004A2475"/>
    <w:rsid w:val="004A4B06"/>
    <w:rsid w:val="004A4EDC"/>
    <w:rsid w:val="004A6AE7"/>
    <w:rsid w:val="004A6B34"/>
    <w:rsid w:val="004A7397"/>
    <w:rsid w:val="004A7440"/>
    <w:rsid w:val="004B04A0"/>
    <w:rsid w:val="004B0773"/>
    <w:rsid w:val="004B260B"/>
    <w:rsid w:val="004B2700"/>
    <w:rsid w:val="004B27EE"/>
    <w:rsid w:val="004B2AA8"/>
    <w:rsid w:val="004B2D85"/>
    <w:rsid w:val="004B324B"/>
    <w:rsid w:val="004B3768"/>
    <w:rsid w:val="004B3CE4"/>
    <w:rsid w:val="004B3E1E"/>
    <w:rsid w:val="004B4D31"/>
    <w:rsid w:val="004B552F"/>
    <w:rsid w:val="004B666B"/>
    <w:rsid w:val="004B6E15"/>
    <w:rsid w:val="004B7259"/>
    <w:rsid w:val="004B73E6"/>
    <w:rsid w:val="004C03D0"/>
    <w:rsid w:val="004C1ABB"/>
    <w:rsid w:val="004C233E"/>
    <w:rsid w:val="004C3142"/>
    <w:rsid w:val="004C3EE6"/>
    <w:rsid w:val="004C493C"/>
    <w:rsid w:val="004C51D0"/>
    <w:rsid w:val="004C5539"/>
    <w:rsid w:val="004C5E42"/>
    <w:rsid w:val="004C5EF5"/>
    <w:rsid w:val="004D2EE4"/>
    <w:rsid w:val="004D350C"/>
    <w:rsid w:val="004D3578"/>
    <w:rsid w:val="004D380D"/>
    <w:rsid w:val="004D3CE7"/>
    <w:rsid w:val="004D3F58"/>
    <w:rsid w:val="004D456F"/>
    <w:rsid w:val="004D4665"/>
    <w:rsid w:val="004D586C"/>
    <w:rsid w:val="004D5A7B"/>
    <w:rsid w:val="004D5C7B"/>
    <w:rsid w:val="004D5E47"/>
    <w:rsid w:val="004D60CE"/>
    <w:rsid w:val="004D633C"/>
    <w:rsid w:val="004D6623"/>
    <w:rsid w:val="004D73B9"/>
    <w:rsid w:val="004D7BB3"/>
    <w:rsid w:val="004D7BF1"/>
    <w:rsid w:val="004D7D80"/>
    <w:rsid w:val="004E07E8"/>
    <w:rsid w:val="004E213A"/>
    <w:rsid w:val="004E21FC"/>
    <w:rsid w:val="004E2472"/>
    <w:rsid w:val="004E395B"/>
    <w:rsid w:val="004E3BA8"/>
    <w:rsid w:val="004E4BB6"/>
    <w:rsid w:val="004E57B2"/>
    <w:rsid w:val="004E6080"/>
    <w:rsid w:val="004E6435"/>
    <w:rsid w:val="004E70E8"/>
    <w:rsid w:val="004E7DF6"/>
    <w:rsid w:val="004F0556"/>
    <w:rsid w:val="004F1381"/>
    <w:rsid w:val="004F1824"/>
    <w:rsid w:val="004F1A5C"/>
    <w:rsid w:val="004F1C2B"/>
    <w:rsid w:val="004F27B2"/>
    <w:rsid w:val="004F2AFC"/>
    <w:rsid w:val="004F2D4E"/>
    <w:rsid w:val="004F33BD"/>
    <w:rsid w:val="004F5428"/>
    <w:rsid w:val="004F6D39"/>
    <w:rsid w:val="004F6F64"/>
    <w:rsid w:val="004F7F0A"/>
    <w:rsid w:val="005003AA"/>
    <w:rsid w:val="005005B2"/>
    <w:rsid w:val="00501F43"/>
    <w:rsid w:val="0050287E"/>
    <w:rsid w:val="00503171"/>
    <w:rsid w:val="0050397F"/>
    <w:rsid w:val="00507A15"/>
    <w:rsid w:val="00507AA1"/>
    <w:rsid w:val="00507E47"/>
    <w:rsid w:val="00511B5A"/>
    <w:rsid w:val="005120B1"/>
    <w:rsid w:val="00512477"/>
    <w:rsid w:val="00512808"/>
    <w:rsid w:val="00513B27"/>
    <w:rsid w:val="00513B66"/>
    <w:rsid w:val="00513D18"/>
    <w:rsid w:val="00514759"/>
    <w:rsid w:val="00514DBB"/>
    <w:rsid w:val="005153AD"/>
    <w:rsid w:val="005153FE"/>
    <w:rsid w:val="00516CFA"/>
    <w:rsid w:val="00516E83"/>
    <w:rsid w:val="005173B5"/>
    <w:rsid w:val="005204BC"/>
    <w:rsid w:val="0052061A"/>
    <w:rsid w:val="00520BA1"/>
    <w:rsid w:val="00521954"/>
    <w:rsid w:val="00523DBB"/>
    <w:rsid w:val="005240A4"/>
    <w:rsid w:val="0052434E"/>
    <w:rsid w:val="00524874"/>
    <w:rsid w:val="005259D2"/>
    <w:rsid w:val="00525C3E"/>
    <w:rsid w:val="00527A79"/>
    <w:rsid w:val="005309B5"/>
    <w:rsid w:val="00531C12"/>
    <w:rsid w:val="00531E91"/>
    <w:rsid w:val="00531F4B"/>
    <w:rsid w:val="00533CAE"/>
    <w:rsid w:val="00534DA0"/>
    <w:rsid w:val="00535647"/>
    <w:rsid w:val="00537698"/>
    <w:rsid w:val="00540A1B"/>
    <w:rsid w:val="00540B31"/>
    <w:rsid w:val="00540EC1"/>
    <w:rsid w:val="005411CE"/>
    <w:rsid w:val="005412EE"/>
    <w:rsid w:val="005414B5"/>
    <w:rsid w:val="0054246D"/>
    <w:rsid w:val="00543581"/>
    <w:rsid w:val="00543E6C"/>
    <w:rsid w:val="00543EE4"/>
    <w:rsid w:val="00544635"/>
    <w:rsid w:val="005449EA"/>
    <w:rsid w:val="00545CC8"/>
    <w:rsid w:val="005466F5"/>
    <w:rsid w:val="00551C3A"/>
    <w:rsid w:val="0055389E"/>
    <w:rsid w:val="00553BA1"/>
    <w:rsid w:val="00553F96"/>
    <w:rsid w:val="00554A1E"/>
    <w:rsid w:val="00554BC6"/>
    <w:rsid w:val="00554C68"/>
    <w:rsid w:val="005558E8"/>
    <w:rsid w:val="00555EB7"/>
    <w:rsid w:val="005563B9"/>
    <w:rsid w:val="00557DDC"/>
    <w:rsid w:val="0056197F"/>
    <w:rsid w:val="005620FA"/>
    <w:rsid w:val="00562372"/>
    <w:rsid w:val="00563A50"/>
    <w:rsid w:val="00565087"/>
    <w:rsid w:val="0056573F"/>
    <w:rsid w:val="00565BE9"/>
    <w:rsid w:val="00565CD6"/>
    <w:rsid w:val="00565D75"/>
    <w:rsid w:val="00567642"/>
    <w:rsid w:val="005678F1"/>
    <w:rsid w:val="00567C0F"/>
    <w:rsid w:val="00567E1E"/>
    <w:rsid w:val="00570755"/>
    <w:rsid w:val="00570FE7"/>
    <w:rsid w:val="00571CE2"/>
    <w:rsid w:val="0057230D"/>
    <w:rsid w:val="0057256C"/>
    <w:rsid w:val="00572862"/>
    <w:rsid w:val="0057443F"/>
    <w:rsid w:val="005767AE"/>
    <w:rsid w:val="0058098A"/>
    <w:rsid w:val="00581605"/>
    <w:rsid w:val="00581CD3"/>
    <w:rsid w:val="00581EEC"/>
    <w:rsid w:val="00582CA1"/>
    <w:rsid w:val="005834EB"/>
    <w:rsid w:val="00583B94"/>
    <w:rsid w:val="00583F35"/>
    <w:rsid w:val="00584A1D"/>
    <w:rsid w:val="00584B6B"/>
    <w:rsid w:val="00585707"/>
    <w:rsid w:val="005859AA"/>
    <w:rsid w:val="00591416"/>
    <w:rsid w:val="005914A8"/>
    <w:rsid w:val="00592125"/>
    <w:rsid w:val="0059246C"/>
    <w:rsid w:val="00592777"/>
    <w:rsid w:val="005931F3"/>
    <w:rsid w:val="00593753"/>
    <w:rsid w:val="00593B97"/>
    <w:rsid w:val="00594658"/>
    <w:rsid w:val="00594B3F"/>
    <w:rsid w:val="005953C7"/>
    <w:rsid w:val="005957B9"/>
    <w:rsid w:val="00595AD2"/>
    <w:rsid w:val="00595C75"/>
    <w:rsid w:val="005966B0"/>
    <w:rsid w:val="00596D91"/>
    <w:rsid w:val="00596E9A"/>
    <w:rsid w:val="00596ECC"/>
    <w:rsid w:val="00597A7B"/>
    <w:rsid w:val="00597B7D"/>
    <w:rsid w:val="005A0010"/>
    <w:rsid w:val="005A069F"/>
    <w:rsid w:val="005A0A8B"/>
    <w:rsid w:val="005A0ED5"/>
    <w:rsid w:val="005A0FB3"/>
    <w:rsid w:val="005A1E25"/>
    <w:rsid w:val="005A239C"/>
    <w:rsid w:val="005A27D5"/>
    <w:rsid w:val="005A3D87"/>
    <w:rsid w:val="005A41B3"/>
    <w:rsid w:val="005A4971"/>
    <w:rsid w:val="005A6AEA"/>
    <w:rsid w:val="005A6E13"/>
    <w:rsid w:val="005B0EAD"/>
    <w:rsid w:val="005B1232"/>
    <w:rsid w:val="005B1433"/>
    <w:rsid w:val="005B2EEF"/>
    <w:rsid w:val="005B3389"/>
    <w:rsid w:val="005B33BB"/>
    <w:rsid w:val="005B3624"/>
    <w:rsid w:val="005B3F0A"/>
    <w:rsid w:val="005B4C46"/>
    <w:rsid w:val="005B50A5"/>
    <w:rsid w:val="005B54F0"/>
    <w:rsid w:val="005B5666"/>
    <w:rsid w:val="005B672D"/>
    <w:rsid w:val="005B6839"/>
    <w:rsid w:val="005C1ED0"/>
    <w:rsid w:val="005C375C"/>
    <w:rsid w:val="005C3B5F"/>
    <w:rsid w:val="005C4786"/>
    <w:rsid w:val="005C511F"/>
    <w:rsid w:val="005C5978"/>
    <w:rsid w:val="005C5AF1"/>
    <w:rsid w:val="005C6D9A"/>
    <w:rsid w:val="005C7113"/>
    <w:rsid w:val="005C7D83"/>
    <w:rsid w:val="005D0A07"/>
    <w:rsid w:val="005D0C56"/>
    <w:rsid w:val="005D0ECD"/>
    <w:rsid w:val="005D1649"/>
    <w:rsid w:val="005D1760"/>
    <w:rsid w:val="005D1CE1"/>
    <w:rsid w:val="005D202B"/>
    <w:rsid w:val="005D26EE"/>
    <w:rsid w:val="005D4274"/>
    <w:rsid w:val="005D44D2"/>
    <w:rsid w:val="005D50D5"/>
    <w:rsid w:val="005D5247"/>
    <w:rsid w:val="005D544E"/>
    <w:rsid w:val="005D5861"/>
    <w:rsid w:val="005D6072"/>
    <w:rsid w:val="005D6C57"/>
    <w:rsid w:val="005D70A7"/>
    <w:rsid w:val="005D77B5"/>
    <w:rsid w:val="005E0228"/>
    <w:rsid w:val="005E038A"/>
    <w:rsid w:val="005E107F"/>
    <w:rsid w:val="005E23A0"/>
    <w:rsid w:val="005E2799"/>
    <w:rsid w:val="005E2E83"/>
    <w:rsid w:val="005E3412"/>
    <w:rsid w:val="005E4A8D"/>
    <w:rsid w:val="005E6148"/>
    <w:rsid w:val="005E6319"/>
    <w:rsid w:val="005E6632"/>
    <w:rsid w:val="005E67CE"/>
    <w:rsid w:val="005E7B8A"/>
    <w:rsid w:val="005F0533"/>
    <w:rsid w:val="005F3676"/>
    <w:rsid w:val="005F4E38"/>
    <w:rsid w:val="005F60B7"/>
    <w:rsid w:val="005F6587"/>
    <w:rsid w:val="005F6F2A"/>
    <w:rsid w:val="005F74FC"/>
    <w:rsid w:val="00600882"/>
    <w:rsid w:val="00600A61"/>
    <w:rsid w:val="00600B1E"/>
    <w:rsid w:val="006014FD"/>
    <w:rsid w:val="006019FA"/>
    <w:rsid w:val="00602BCD"/>
    <w:rsid w:val="006038C4"/>
    <w:rsid w:val="006041B1"/>
    <w:rsid w:val="00604B21"/>
    <w:rsid w:val="00605E2D"/>
    <w:rsid w:val="00605E3E"/>
    <w:rsid w:val="00606798"/>
    <w:rsid w:val="00606DA9"/>
    <w:rsid w:val="00607CBF"/>
    <w:rsid w:val="0061046D"/>
    <w:rsid w:val="00611566"/>
    <w:rsid w:val="00611A6C"/>
    <w:rsid w:val="00611D47"/>
    <w:rsid w:val="00612BF1"/>
    <w:rsid w:val="00612FE5"/>
    <w:rsid w:val="00613933"/>
    <w:rsid w:val="00615757"/>
    <w:rsid w:val="00615B36"/>
    <w:rsid w:val="00617075"/>
    <w:rsid w:val="00617F14"/>
    <w:rsid w:val="006200C9"/>
    <w:rsid w:val="006204DD"/>
    <w:rsid w:val="00621E8A"/>
    <w:rsid w:val="006221A4"/>
    <w:rsid w:val="0062419D"/>
    <w:rsid w:val="006243CC"/>
    <w:rsid w:val="00624A6D"/>
    <w:rsid w:val="00625827"/>
    <w:rsid w:val="006269A0"/>
    <w:rsid w:val="006310C5"/>
    <w:rsid w:val="00631633"/>
    <w:rsid w:val="006316B7"/>
    <w:rsid w:val="00633198"/>
    <w:rsid w:val="006332FE"/>
    <w:rsid w:val="00633BBD"/>
    <w:rsid w:val="00633D77"/>
    <w:rsid w:val="00633FE7"/>
    <w:rsid w:val="006340BA"/>
    <w:rsid w:val="00634FE7"/>
    <w:rsid w:val="00636790"/>
    <w:rsid w:val="0064003B"/>
    <w:rsid w:val="00640754"/>
    <w:rsid w:val="00640D5C"/>
    <w:rsid w:val="0064239A"/>
    <w:rsid w:val="006428E6"/>
    <w:rsid w:val="006428F0"/>
    <w:rsid w:val="006436B2"/>
    <w:rsid w:val="00643CAF"/>
    <w:rsid w:val="00643D91"/>
    <w:rsid w:val="00643DE4"/>
    <w:rsid w:val="0064485E"/>
    <w:rsid w:val="0064486B"/>
    <w:rsid w:val="00645130"/>
    <w:rsid w:val="00645DE3"/>
    <w:rsid w:val="00646A0C"/>
    <w:rsid w:val="006504A4"/>
    <w:rsid w:val="0065057A"/>
    <w:rsid w:val="00650765"/>
    <w:rsid w:val="00650ACE"/>
    <w:rsid w:val="006511F1"/>
    <w:rsid w:val="00651865"/>
    <w:rsid w:val="0065192D"/>
    <w:rsid w:val="006524EC"/>
    <w:rsid w:val="0065262E"/>
    <w:rsid w:val="00652C0F"/>
    <w:rsid w:val="00652F97"/>
    <w:rsid w:val="006537BC"/>
    <w:rsid w:val="00654047"/>
    <w:rsid w:val="00654116"/>
    <w:rsid w:val="006546F8"/>
    <w:rsid w:val="00654758"/>
    <w:rsid w:val="006548BF"/>
    <w:rsid w:val="0065493F"/>
    <w:rsid w:val="006556EE"/>
    <w:rsid w:val="00655D9E"/>
    <w:rsid w:val="00655E22"/>
    <w:rsid w:val="00656E1E"/>
    <w:rsid w:val="00657EC7"/>
    <w:rsid w:val="006604E4"/>
    <w:rsid w:val="00660B5E"/>
    <w:rsid w:val="006624EF"/>
    <w:rsid w:val="00662CCC"/>
    <w:rsid w:val="00662F60"/>
    <w:rsid w:val="00663366"/>
    <w:rsid w:val="00664AEA"/>
    <w:rsid w:val="00665D1B"/>
    <w:rsid w:val="00665E51"/>
    <w:rsid w:val="006676E4"/>
    <w:rsid w:val="00670009"/>
    <w:rsid w:val="00672E2E"/>
    <w:rsid w:val="006732A1"/>
    <w:rsid w:val="006744EA"/>
    <w:rsid w:val="00675094"/>
    <w:rsid w:val="00675569"/>
    <w:rsid w:val="00675EEF"/>
    <w:rsid w:val="00676F75"/>
    <w:rsid w:val="006774B4"/>
    <w:rsid w:val="00682345"/>
    <w:rsid w:val="00682C6C"/>
    <w:rsid w:val="006833EB"/>
    <w:rsid w:val="00684009"/>
    <w:rsid w:val="006855CB"/>
    <w:rsid w:val="0068627C"/>
    <w:rsid w:val="00687942"/>
    <w:rsid w:val="0069011F"/>
    <w:rsid w:val="006907D3"/>
    <w:rsid w:val="00690BF7"/>
    <w:rsid w:val="00691A92"/>
    <w:rsid w:val="00691EF8"/>
    <w:rsid w:val="00692CA1"/>
    <w:rsid w:val="00692D28"/>
    <w:rsid w:val="00694087"/>
    <w:rsid w:val="0069423C"/>
    <w:rsid w:val="0069596A"/>
    <w:rsid w:val="00696399"/>
    <w:rsid w:val="0069746F"/>
    <w:rsid w:val="0069770C"/>
    <w:rsid w:val="00697F87"/>
    <w:rsid w:val="006A0D2C"/>
    <w:rsid w:val="006A0F20"/>
    <w:rsid w:val="006A17E9"/>
    <w:rsid w:val="006A2161"/>
    <w:rsid w:val="006A2193"/>
    <w:rsid w:val="006A2238"/>
    <w:rsid w:val="006A28CA"/>
    <w:rsid w:val="006A2B27"/>
    <w:rsid w:val="006A358A"/>
    <w:rsid w:val="006A46C1"/>
    <w:rsid w:val="006A4E92"/>
    <w:rsid w:val="006A53DD"/>
    <w:rsid w:val="006A5493"/>
    <w:rsid w:val="006A593D"/>
    <w:rsid w:val="006A59C0"/>
    <w:rsid w:val="006A7053"/>
    <w:rsid w:val="006B0087"/>
    <w:rsid w:val="006B07BC"/>
    <w:rsid w:val="006B2DEB"/>
    <w:rsid w:val="006B32DF"/>
    <w:rsid w:val="006B36A5"/>
    <w:rsid w:val="006B38EF"/>
    <w:rsid w:val="006B3D85"/>
    <w:rsid w:val="006B3E25"/>
    <w:rsid w:val="006B3E60"/>
    <w:rsid w:val="006B4195"/>
    <w:rsid w:val="006B49F6"/>
    <w:rsid w:val="006B4E34"/>
    <w:rsid w:val="006B58CE"/>
    <w:rsid w:val="006B782E"/>
    <w:rsid w:val="006B7A86"/>
    <w:rsid w:val="006C158F"/>
    <w:rsid w:val="006C549A"/>
    <w:rsid w:val="006C54B5"/>
    <w:rsid w:val="006C5EC3"/>
    <w:rsid w:val="006C66F8"/>
    <w:rsid w:val="006C6954"/>
    <w:rsid w:val="006C6991"/>
    <w:rsid w:val="006C7376"/>
    <w:rsid w:val="006C7AC8"/>
    <w:rsid w:val="006D0935"/>
    <w:rsid w:val="006D103E"/>
    <w:rsid w:val="006D1731"/>
    <w:rsid w:val="006D1A9A"/>
    <w:rsid w:val="006D1E24"/>
    <w:rsid w:val="006D2458"/>
    <w:rsid w:val="006D2908"/>
    <w:rsid w:val="006D2D1B"/>
    <w:rsid w:val="006D3979"/>
    <w:rsid w:val="006D3C44"/>
    <w:rsid w:val="006D4168"/>
    <w:rsid w:val="006D5D47"/>
    <w:rsid w:val="006D7032"/>
    <w:rsid w:val="006D7A77"/>
    <w:rsid w:val="006D7E77"/>
    <w:rsid w:val="006E0FEB"/>
    <w:rsid w:val="006E2AB6"/>
    <w:rsid w:val="006E328B"/>
    <w:rsid w:val="006E389A"/>
    <w:rsid w:val="006E3B63"/>
    <w:rsid w:val="006E46BC"/>
    <w:rsid w:val="006E4782"/>
    <w:rsid w:val="006E4EB2"/>
    <w:rsid w:val="006E542B"/>
    <w:rsid w:val="006E5689"/>
    <w:rsid w:val="006E616C"/>
    <w:rsid w:val="006E65F0"/>
    <w:rsid w:val="006E72D7"/>
    <w:rsid w:val="006F04F1"/>
    <w:rsid w:val="006F0ED9"/>
    <w:rsid w:val="006F15F1"/>
    <w:rsid w:val="006F2301"/>
    <w:rsid w:val="006F3086"/>
    <w:rsid w:val="006F3566"/>
    <w:rsid w:val="006F469C"/>
    <w:rsid w:val="006F51E9"/>
    <w:rsid w:val="006F55E6"/>
    <w:rsid w:val="006F6297"/>
    <w:rsid w:val="00700173"/>
    <w:rsid w:val="007010FC"/>
    <w:rsid w:val="00702BDF"/>
    <w:rsid w:val="00704A35"/>
    <w:rsid w:val="00704BE4"/>
    <w:rsid w:val="007054C7"/>
    <w:rsid w:val="007060F3"/>
    <w:rsid w:val="00706407"/>
    <w:rsid w:val="0070776F"/>
    <w:rsid w:val="00710CAA"/>
    <w:rsid w:val="00711345"/>
    <w:rsid w:val="00713802"/>
    <w:rsid w:val="00714873"/>
    <w:rsid w:val="00714DF2"/>
    <w:rsid w:val="00714E00"/>
    <w:rsid w:val="00715F0D"/>
    <w:rsid w:val="00720040"/>
    <w:rsid w:val="007211D3"/>
    <w:rsid w:val="007214D6"/>
    <w:rsid w:val="0072378F"/>
    <w:rsid w:val="00724139"/>
    <w:rsid w:val="007259F9"/>
    <w:rsid w:val="00726E96"/>
    <w:rsid w:val="0072790B"/>
    <w:rsid w:val="00727BCE"/>
    <w:rsid w:val="00727C4F"/>
    <w:rsid w:val="00730208"/>
    <w:rsid w:val="00730D5B"/>
    <w:rsid w:val="007318F1"/>
    <w:rsid w:val="00731B8A"/>
    <w:rsid w:val="007320DA"/>
    <w:rsid w:val="00732580"/>
    <w:rsid w:val="00732B6F"/>
    <w:rsid w:val="00732E5E"/>
    <w:rsid w:val="00733074"/>
    <w:rsid w:val="007349D7"/>
    <w:rsid w:val="00734A5B"/>
    <w:rsid w:val="00734D88"/>
    <w:rsid w:val="00734FA3"/>
    <w:rsid w:val="00735023"/>
    <w:rsid w:val="00736EF1"/>
    <w:rsid w:val="007404E8"/>
    <w:rsid w:val="0074187C"/>
    <w:rsid w:val="00741EC5"/>
    <w:rsid w:val="0074275E"/>
    <w:rsid w:val="00742BC7"/>
    <w:rsid w:val="007433A6"/>
    <w:rsid w:val="00743525"/>
    <w:rsid w:val="00743A9D"/>
    <w:rsid w:val="0074490A"/>
    <w:rsid w:val="00744E76"/>
    <w:rsid w:val="0074510D"/>
    <w:rsid w:val="007454DF"/>
    <w:rsid w:val="00747638"/>
    <w:rsid w:val="007476DB"/>
    <w:rsid w:val="007505D7"/>
    <w:rsid w:val="0075264D"/>
    <w:rsid w:val="00752FCC"/>
    <w:rsid w:val="007538CC"/>
    <w:rsid w:val="00754588"/>
    <w:rsid w:val="00754891"/>
    <w:rsid w:val="00754EE9"/>
    <w:rsid w:val="007553C5"/>
    <w:rsid w:val="0075551C"/>
    <w:rsid w:val="0075555F"/>
    <w:rsid w:val="0075565E"/>
    <w:rsid w:val="00756267"/>
    <w:rsid w:val="00756D6B"/>
    <w:rsid w:val="00756DE7"/>
    <w:rsid w:val="0075761C"/>
    <w:rsid w:val="00757A6E"/>
    <w:rsid w:val="00757D40"/>
    <w:rsid w:val="0076073B"/>
    <w:rsid w:val="007613F8"/>
    <w:rsid w:val="00761A32"/>
    <w:rsid w:val="00761CEF"/>
    <w:rsid w:val="007629BC"/>
    <w:rsid w:val="00762DEE"/>
    <w:rsid w:val="00762EBE"/>
    <w:rsid w:val="007639A2"/>
    <w:rsid w:val="007659D0"/>
    <w:rsid w:val="00765A81"/>
    <w:rsid w:val="00765FA3"/>
    <w:rsid w:val="007666A2"/>
    <w:rsid w:val="007671EF"/>
    <w:rsid w:val="00767C36"/>
    <w:rsid w:val="007702DA"/>
    <w:rsid w:val="00770D53"/>
    <w:rsid w:val="00770DFF"/>
    <w:rsid w:val="00771292"/>
    <w:rsid w:val="00771546"/>
    <w:rsid w:val="00774846"/>
    <w:rsid w:val="00774AAB"/>
    <w:rsid w:val="00775AF4"/>
    <w:rsid w:val="0077665B"/>
    <w:rsid w:val="0078087F"/>
    <w:rsid w:val="007816F2"/>
    <w:rsid w:val="00781F0F"/>
    <w:rsid w:val="00782170"/>
    <w:rsid w:val="0078238D"/>
    <w:rsid w:val="00783362"/>
    <w:rsid w:val="00784101"/>
    <w:rsid w:val="0078446C"/>
    <w:rsid w:val="0078463B"/>
    <w:rsid w:val="00785B1E"/>
    <w:rsid w:val="00786018"/>
    <w:rsid w:val="007860A0"/>
    <w:rsid w:val="00786806"/>
    <w:rsid w:val="00786E90"/>
    <w:rsid w:val="0078707E"/>
    <w:rsid w:val="0078727C"/>
    <w:rsid w:val="00787286"/>
    <w:rsid w:val="007879AE"/>
    <w:rsid w:val="00787D89"/>
    <w:rsid w:val="007902FF"/>
    <w:rsid w:val="007903FD"/>
    <w:rsid w:val="00790ABC"/>
    <w:rsid w:val="007911A7"/>
    <w:rsid w:val="00791594"/>
    <w:rsid w:val="00791AD0"/>
    <w:rsid w:val="00793287"/>
    <w:rsid w:val="00793371"/>
    <w:rsid w:val="0079415C"/>
    <w:rsid w:val="007978A9"/>
    <w:rsid w:val="00797D4B"/>
    <w:rsid w:val="007A059A"/>
    <w:rsid w:val="007A05BE"/>
    <w:rsid w:val="007A0707"/>
    <w:rsid w:val="007A0C16"/>
    <w:rsid w:val="007A31D7"/>
    <w:rsid w:val="007A41FC"/>
    <w:rsid w:val="007A56B6"/>
    <w:rsid w:val="007A6F1C"/>
    <w:rsid w:val="007A75BA"/>
    <w:rsid w:val="007B07AA"/>
    <w:rsid w:val="007B0B20"/>
    <w:rsid w:val="007B2032"/>
    <w:rsid w:val="007B2BBC"/>
    <w:rsid w:val="007B3223"/>
    <w:rsid w:val="007B339A"/>
    <w:rsid w:val="007B36FB"/>
    <w:rsid w:val="007B38EB"/>
    <w:rsid w:val="007B431E"/>
    <w:rsid w:val="007B4E19"/>
    <w:rsid w:val="007B6157"/>
    <w:rsid w:val="007B6183"/>
    <w:rsid w:val="007C04AA"/>
    <w:rsid w:val="007C063F"/>
    <w:rsid w:val="007C095F"/>
    <w:rsid w:val="007C0B04"/>
    <w:rsid w:val="007C1636"/>
    <w:rsid w:val="007C1F2A"/>
    <w:rsid w:val="007C25D1"/>
    <w:rsid w:val="007C2AE5"/>
    <w:rsid w:val="007C2B73"/>
    <w:rsid w:val="007C52AF"/>
    <w:rsid w:val="007C590B"/>
    <w:rsid w:val="007C5AB3"/>
    <w:rsid w:val="007C604A"/>
    <w:rsid w:val="007C6F65"/>
    <w:rsid w:val="007D0AE5"/>
    <w:rsid w:val="007D2F2B"/>
    <w:rsid w:val="007D3797"/>
    <w:rsid w:val="007D3865"/>
    <w:rsid w:val="007D3B84"/>
    <w:rsid w:val="007D3EE0"/>
    <w:rsid w:val="007D5902"/>
    <w:rsid w:val="007D592A"/>
    <w:rsid w:val="007D5B51"/>
    <w:rsid w:val="007D6434"/>
    <w:rsid w:val="007D68D7"/>
    <w:rsid w:val="007D6F81"/>
    <w:rsid w:val="007D78DE"/>
    <w:rsid w:val="007E00DF"/>
    <w:rsid w:val="007E0B95"/>
    <w:rsid w:val="007E18F1"/>
    <w:rsid w:val="007E1F2B"/>
    <w:rsid w:val="007E25FF"/>
    <w:rsid w:val="007E27BE"/>
    <w:rsid w:val="007E2A97"/>
    <w:rsid w:val="007E32DD"/>
    <w:rsid w:val="007E39C5"/>
    <w:rsid w:val="007E5F91"/>
    <w:rsid w:val="007E670E"/>
    <w:rsid w:val="007E6C31"/>
    <w:rsid w:val="007E6F1D"/>
    <w:rsid w:val="007F00B1"/>
    <w:rsid w:val="007F06FB"/>
    <w:rsid w:val="007F082C"/>
    <w:rsid w:val="007F1B7B"/>
    <w:rsid w:val="007F2676"/>
    <w:rsid w:val="007F3021"/>
    <w:rsid w:val="007F31F1"/>
    <w:rsid w:val="007F51DB"/>
    <w:rsid w:val="007F5B89"/>
    <w:rsid w:val="00800077"/>
    <w:rsid w:val="00800F07"/>
    <w:rsid w:val="00801B5C"/>
    <w:rsid w:val="00802106"/>
    <w:rsid w:val="008025CB"/>
    <w:rsid w:val="008028A4"/>
    <w:rsid w:val="0080356A"/>
    <w:rsid w:val="00803EC7"/>
    <w:rsid w:val="00804A43"/>
    <w:rsid w:val="00805CC8"/>
    <w:rsid w:val="00805F75"/>
    <w:rsid w:val="00806520"/>
    <w:rsid w:val="008076A2"/>
    <w:rsid w:val="00807FF6"/>
    <w:rsid w:val="0081009C"/>
    <w:rsid w:val="008106A0"/>
    <w:rsid w:val="008110C5"/>
    <w:rsid w:val="00811FCC"/>
    <w:rsid w:val="008130A6"/>
    <w:rsid w:val="00813E1A"/>
    <w:rsid w:val="008144DB"/>
    <w:rsid w:val="00816015"/>
    <w:rsid w:val="00816902"/>
    <w:rsid w:val="0081733D"/>
    <w:rsid w:val="00817725"/>
    <w:rsid w:val="00817D57"/>
    <w:rsid w:val="008200F8"/>
    <w:rsid w:val="00820F39"/>
    <w:rsid w:val="00822F7E"/>
    <w:rsid w:val="00823188"/>
    <w:rsid w:val="00825C1E"/>
    <w:rsid w:val="00825D6B"/>
    <w:rsid w:val="00826C9F"/>
    <w:rsid w:val="0082734B"/>
    <w:rsid w:val="00827F79"/>
    <w:rsid w:val="00830106"/>
    <w:rsid w:val="0083053B"/>
    <w:rsid w:val="008309F7"/>
    <w:rsid w:val="00830B5F"/>
    <w:rsid w:val="00830DF4"/>
    <w:rsid w:val="0083183D"/>
    <w:rsid w:val="008319F0"/>
    <w:rsid w:val="00831E84"/>
    <w:rsid w:val="00831F7C"/>
    <w:rsid w:val="00832947"/>
    <w:rsid w:val="008333DC"/>
    <w:rsid w:val="00833CB6"/>
    <w:rsid w:val="00833DAA"/>
    <w:rsid w:val="0083541B"/>
    <w:rsid w:val="00835AC2"/>
    <w:rsid w:val="00836872"/>
    <w:rsid w:val="00840916"/>
    <w:rsid w:val="00841B08"/>
    <w:rsid w:val="00841D90"/>
    <w:rsid w:val="008420ED"/>
    <w:rsid w:val="00842B6F"/>
    <w:rsid w:val="00843568"/>
    <w:rsid w:val="00844AE0"/>
    <w:rsid w:val="00844EFB"/>
    <w:rsid w:val="00845E31"/>
    <w:rsid w:val="0084635E"/>
    <w:rsid w:val="00846F4A"/>
    <w:rsid w:val="008477EA"/>
    <w:rsid w:val="00847A85"/>
    <w:rsid w:val="00847C30"/>
    <w:rsid w:val="00847CFA"/>
    <w:rsid w:val="00847D16"/>
    <w:rsid w:val="008504F5"/>
    <w:rsid w:val="008506A8"/>
    <w:rsid w:val="008506E2"/>
    <w:rsid w:val="00850C4B"/>
    <w:rsid w:val="00850F24"/>
    <w:rsid w:val="008519AE"/>
    <w:rsid w:val="00852C36"/>
    <w:rsid w:val="00852F7C"/>
    <w:rsid w:val="00853E2C"/>
    <w:rsid w:val="00853EDD"/>
    <w:rsid w:val="008542F3"/>
    <w:rsid w:val="008544BF"/>
    <w:rsid w:val="00854768"/>
    <w:rsid w:val="00855B39"/>
    <w:rsid w:val="00855B5A"/>
    <w:rsid w:val="0085687F"/>
    <w:rsid w:val="00856E71"/>
    <w:rsid w:val="00857898"/>
    <w:rsid w:val="00857A25"/>
    <w:rsid w:val="00857BFB"/>
    <w:rsid w:val="00857EEC"/>
    <w:rsid w:val="008604EE"/>
    <w:rsid w:val="00860B93"/>
    <w:rsid w:val="0086131D"/>
    <w:rsid w:val="00862BCB"/>
    <w:rsid w:val="00864403"/>
    <w:rsid w:val="00864D81"/>
    <w:rsid w:val="008650F4"/>
    <w:rsid w:val="00865D3F"/>
    <w:rsid w:val="00866180"/>
    <w:rsid w:val="00866EEB"/>
    <w:rsid w:val="0086727D"/>
    <w:rsid w:val="008704A4"/>
    <w:rsid w:val="00870E82"/>
    <w:rsid w:val="008712E6"/>
    <w:rsid w:val="00871713"/>
    <w:rsid w:val="0087238D"/>
    <w:rsid w:val="00872884"/>
    <w:rsid w:val="0087352F"/>
    <w:rsid w:val="00873850"/>
    <w:rsid w:val="00873A3F"/>
    <w:rsid w:val="00873EDC"/>
    <w:rsid w:val="00873F99"/>
    <w:rsid w:val="0087401D"/>
    <w:rsid w:val="008741B6"/>
    <w:rsid w:val="0087453E"/>
    <w:rsid w:val="00875886"/>
    <w:rsid w:val="00875C1E"/>
    <w:rsid w:val="00875FC4"/>
    <w:rsid w:val="008765B2"/>
    <w:rsid w:val="008768CA"/>
    <w:rsid w:val="008768D8"/>
    <w:rsid w:val="00876D21"/>
    <w:rsid w:val="00876DD1"/>
    <w:rsid w:val="00877F28"/>
    <w:rsid w:val="0088020E"/>
    <w:rsid w:val="00880559"/>
    <w:rsid w:val="00880A33"/>
    <w:rsid w:val="00880BF2"/>
    <w:rsid w:val="00880DD8"/>
    <w:rsid w:val="00880F93"/>
    <w:rsid w:val="008817EA"/>
    <w:rsid w:val="00881B9F"/>
    <w:rsid w:val="00883060"/>
    <w:rsid w:val="00884055"/>
    <w:rsid w:val="008840E9"/>
    <w:rsid w:val="008848F7"/>
    <w:rsid w:val="00884D89"/>
    <w:rsid w:val="00884FCC"/>
    <w:rsid w:val="00885164"/>
    <w:rsid w:val="00885757"/>
    <w:rsid w:val="00885A6D"/>
    <w:rsid w:val="0088629C"/>
    <w:rsid w:val="00886444"/>
    <w:rsid w:val="00886577"/>
    <w:rsid w:val="00886C5A"/>
    <w:rsid w:val="008876A1"/>
    <w:rsid w:val="00890353"/>
    <w:rsid w:val="0089040E"/>
    <w:rsid w:val="00890449"/>
    <w:rsid w:val="008907E2"/>
    <w:rsid w:val="00893954"/>
    <w:rsid w:val="00893BEF"/>
    <w:rsid w:val="00893F81"/>
    <w:rsid w:val="0089413C"/>
    <w:rsid w:val="00894280"/>
    <w:rsid w:val="0089537B"/>
    <w:rsid w:val="008958F5"/>
    <w:rsid w:val="00895DA2"/>
    <w:rsid w:val="00896151"/>
    <w:rsid w:val="00896355"/>
    <w:rsid w:val="008968CF"/>
    <w:rsid w:val="008969BC"/>
    <w:rsid w:val="00896CBE"/>
    <w:rsid w:val="00897F1E"/>
    <w:rsid w:val="008A0341"/>
    <w:rsid w:val="008A03F9"/>
    <w:rsid w:val="008A0A33"/>
    <w:rsid w:val="008A4013"/>
    <w:rsid w:val="008A47FD"/>
    <w:rsid w:val="008A4E46"/>
    <w:rsid w:val="008A56F8"/>
    <w:rsid w:val="008A5A8F"/>
    <w:rsid w:val="008A6451"/>
    <w:rsid w:val="008A65FA"/>
    <w:rsid w:val="008A6903"/>
    <w:rsid w:val="008B02EA"/>
    <w:rsid w:val="008B1F46"/>
    <w:rsid w:val="008B26D2"/>
    <w:rsid w:val="008B2D74"/>
    <w:rsid w:val="008B33B4"/>
    <w:rsid w:val="008B3A49"/>
    <w:rsid w:val="008B4098"/>
    <w:rsid w:val="008B4CC2"/>
    <w:rsid w:val="008B5537"/>
    <w:rsid w:val="008B5565"/>
    <w:rsid w:val="008B5630"/>
    <w:rsid w:val="008B582D"/>
    <w:rsid w:val="008B5FBD"/>
    <w:rsid w:val="008B78A5"/>
    <w:rsid w:val="008C1FBE"/>
    <w:rsid w:val="008C2835"/>
    <w:rsid w:val="008C3D3F"/>
    <w:rsid w:val="008C43DE"/>
    <w:rsid w:val="008C484F"/>
    <w:rsid w:val="008C490B"/>
    <w:rsid w:val="008C56FA"/>
    <w:rsid w:val="008C5EE5"/>
    <w:rsid w:val="008C72BB"/>
    <w:rsid w:val="008D0472"/>
    <w:rsid w:val="008D176D"/>
    <w:rsid w:val="008D1F17"/>
    <w:rsid w:val="008D2073"/>
    <w:rsid w:val="008D21C0"/>
    <w:rsid w:val="008D2C8A"/>
    <w:rsid w:val="008D3330"/>
    <w:rsid w:val="008D5780"/>
    <w:rsid w:val="008D64DF"/>
    <w:rsid w:val="008D7DEC"/>
    <w:rsid w:val="008E0390"/>
    <w:rsid w:val="008E074F"/>
    <w:rsid w:val="008E0B39"/>
    <w:rsid w:val="008E0C62"/>
    <w:rsid w:val="008E1672"/>
    <w:rsid w:val="008E2CC0"/>
    <w:rsid w:val="008E3349"/>
    <w:rsid w:val="008E3751"/>
    <w:rsid w:val="008E3A4D"/>
    <w:rsid w:val="008E5CD7"/>
    <w:rsid w:val="008E5DF6"/>
    <w:rsid w:val="008F247F"/>
    <w:rsid w:val="008F2BD3"/>
    <w:rsid w:val="008F32E9"/>
    <w:rsid w:val="008F40D4"/>
    <w:rsid w:val="008F4AD3"/>
    <w:rsid w:val="008F4C6C"/>
    <w:rsid w:val="008F57BD"/>
    <w:rsid w:val="008F580D"/>
    <w:rsid w:val="008F625E"/>
    <w:rsid w:val="008F68DC"/>
    <w:rsid w:val="008F694F"/>
    <w:rsid w:val="008F722F"/>
    <w:rsid w:val="00900CB1"/>
    <w:rsid w:val="00901920"/>
    <w:rsid w:val="00901B81"/>
    <w:rsid w:val="0090271F"/>
    <w:rsid w:val="00903D8C"/>
    <w:rsid w:val="009042D7"/>
    <w:rsid w:val="009044B4"/>
    <w:rsid w:val="0090541E"/>
    <w:rsid w:val="009055FA"/>
    <w:rsid w:val="00905A24"/>
    <w:rsid w:val="00906AF4"/>
    <w:rsid w:val="00907343"/>
    <w:rsid w:val="009075A5"/>
    <w:rsid w:val="009102E1"/>
    <w:rsid w:val="0091125F"/>
    <w:rsid w:val="00912B05"/>
    <w:rsid w:val="00912C26"/>
    <w:rsid w:val="00913581"/>
    <w:rsid w:val="00913A0E"/>
    <w:rsid w:val="00913CE0"/>
    <w:rsid w:val="00913D4D"/>
    <w:rsid w:val="00913EEE"/>
    <w:rsid w:val="009143B8"/>
    <w:rsid w:val="009151F5"/>
    <w:rsid w:val="00915406"/>
    <w:rsid w:val="009156D7"/>
    <w:rsid w:val="00915E0C"/>
    <w:rsid w:val="009170E9"/>
    <w:rsid w:val="00917BC9"/>
    <w:rsid w:val="009204D4"/>
    <w:rsid w:val="00920CCD"/>
    <w:rsid w:val="00920E58"/>
    <w:rsid w:val="009214CA"/>
    <w:rsid w:val="00921644"/>
    <w:rsid w:val="009221E1"/>
    <w:rsid w:val="00922396"/>
    <w:rsid w:val="009240B1"/>
    <w:rsid w:val="00924687"/>
    <w:rsid w:val="00926941"/>
    <w:rsid w:val="00930433"/>
    <w:rsid w:val="009305B8"/>
    <w:rsid w:val="009305F7"/>
    <w:rsid w:val="00931B23"/>
    <w:rsid w:val="00931C1F"/>
    <w:rsid w:val="00932364"/>
    <w:rsid w:val="00932669"/>
    <w:rsid w:val="009330F1"/>
    <w:rsid w:val="009334FC"/>
    <w:rsid w:val="009343D0"/>
    <w:rsid w:val="00934552"/>
    <w:rsid w:val="00935C74"/>
    <w:rsid w:val="00935CD6"/>
    <w:rsid w:val="0094013D"/>
    <w:rsid w:val="00940820"/>
    <w:rsid w:val="00940B2A"/>
    <w:rsid w:val="00941B73"/>
    <w:rsid w:val="0094221D"/>
    <w:rsid w:val="00942609"/>
    <w:rsid w:val="00942759"/>
    <w:rsid w:val="00942EC2"/>
    <w:rsid w:val="00943075"/>
    <w:rsid w:val="00943BE6"/>
    <w:rsid w:val="00944942"/>
    <w:rsid w:val="00945791"/>
    <w:rsid w:val="00945B3B"/>
    <w:rsid w:val="00945D38"/>
    <w:rsid w:val="00946BC7"/>
    <w:rsid w:val="00947300"/>
    <w:rsid w:val="009536CE"/>
    <w:rsid w:val="00953D91"/>
    <w:rsid w:val="00954929"/>
    <w:rsid w:val="00954BCB"/>
    <w:rsid w:val="00955C33"/>
    <w:rsid w:val="009560CE"/>
    <w:rsid w:val="009563AD"/>
    <w:rsid w:val="00956995"/>
    <w:rsid w:val="00961B32"/>
    <w:rsid w:val="00961EED"/>
    <w:rsid w:val="009626F4"/>
    <w:rsid w:val="00962801"/>
    <w:rsid w:val="00963163"/>
    <w:rsid w:val="00965AA8"/>
    <w:rsid w:val="0096625E"/>
    <w:rsid w:val="009664F3"/>
    <w:rsid w:val="00966FD3"/>
    <w:rsid w:val="00967263"/>
    <w:rsid w:val="00967AEC"/>
    <w:rsid w:val="009702C7"/>
    <w:rsid w:val="00971683"/>
    <w:rsid w:val="00971EB4"/>
    <w:rsid w:val="00972FD7"/>
    <w:rsid w:val="00974322"/>
    <w:rsid w:val="00974BB0"/>
    <w:rsid w:val="00975398"/>
    <w:rsid w:val="00975A42"/>
    <w:rsid w:val="0097673A"/>
    <w:rsid w:val="009775D9"/>
    <w:rsid w:val="0097762D"/>
    <w:rsid w:val="00980922"/>
    <w:rsid w:val="00981189"/>
    <w:rsid w:val="00982889"/>
    <w:rsid w:val="00982C14"/>
    <w:rsid w:val="00982C5F"/>
    <w:rsid w:val="00985A35"/>
    <w:rsid w:val="00985B0A"/>
    <w:rsid w:val="00986062"/>
    <w:rsid w:val="00986903"/>
    <w:rsid w:val="00986C12"/>
    <w:rsid w:val="009872AD"/>
    <w:rsid w:val="00987BF2"/>
    <w:rsid w:val="00987EFD"/>
    <w:rsid w:val="00987F8B"/>
    <w:rsid w:val="009905A6"/>
    <w:rsid w:val="00990FC1"/>
    <w:rsid w:val="00991AE4"/>
    <w:rsid w:val="00991E44"/>
    <w:rsid w:val="00992F4B"/>
    <w:rsid w:val="00994062"/>
    <w:rsid w:val="009940AE"/>
    <w:rsid w:val="0099597E"/>
    <w:rsid w:val="00995BBC"/>
    <w:rsid w:val="009964A3"/>
    <w:rsid w:val="0099760E"/>
    <w:rsid w:val="009A05E6"/>
    <w:rsid w:val="009A0AE1"/>
    <w:rsid w:val="009A0DFF"/>
    <w:rsid w:val="009A1645"/>
    <w:rsid w:val="009A27A7"/>
    <w:rsid w:val="009A302C"/>
    <w:rsid w:val="009A30B3"/>
    <w:rsid w:val="009A4371"/>
    <w:rsid w:val="009A4BD9"/>
    <w:rsid w:val="009A4D8F"/>
    <w:rsid w:val="009A4F86"/>
    <w:rsid w:val="009A5FFE"/>
    <w:rsid w:val="009A61AA"/>
    <w:rsid w:val="009A66E9"/>
    <w:rsid w:val="009A6B18"/>
    <w:rsid w:val="009A6E4F"/>
    <w:rsid w:val="009B006A"/>
    <w:rsid w:val="009B1543"/>
    <w:rsid w:val="009B165F"/>
    <w:rsid w:val="009B23FE"/>
    <w:rsid w:val="009B2523"/>
    <w:rsid w:val="009B2E39"/>
    <w:rsid w:val="009B2FC4"/>
    <w:rsid w:val="009B3A19"/>
    <w:rsid w:val="009B3A6D"/>
    <w:rsid w:val="009B5AA6"/>
    <w:rsid w:val="009B6A68"/>
    <w:rsid w:val="009B6C31"/>
    <w:rsid w:val="009B7C5E"/>
    <w:rsid w:val="009C033B"/>
    <w:rsid w:val="009C0F97"/>
    <w:rsid w:val="009C1230"/>
    <w:rsid w:val="009C3779"/>
    <w:rsid w:val="009C3D45"/>
    <w:rsid w:val="009C4D5C"/>
    <w:rsid w:val="009C4D8A"/>
    <w:rsid w:val="009C5F2D"/>
    <w:rsid w:val="009C7F16"/>
    <w:rsid w:val="009D037A"/>
    <w:rsid w:val="009D089E"/>
    <w:rsid w:val="009D0976"/>
    <w:rsid w:val="009D0A28"/>
    <w:rsid w:val="009D163D"/>
    <w:rsid w:val="009D200A"/>
    <w:rsid w:val="009D22B5"/>
    <w:rsid w:val="009D2831"/>
    <w:rsid w:val="009D33AB"/>
    <w:rsid w:val="009D3C86"/>
    <w:rsid w:val="009D49AF"/>
    <w:rsid w:val="009D4C84"/>
    <w:rsid w:val="009D61B4"/>
    <w:rsid w:val="009D64AE"/>
    <w:rsid w:val="009D715D"/>
    <w:rsid w:val="009E06CA"/>
    <w:rsid w:val="009E0BA1"/>
    <w:rsid w:val="009E0E33"/>
    <w:rsid w:val="009E12A0"/>
    <w:rsid w:val="009E1F68"/>
    <w:rsid w:val="009E21AE"/>
    <w:rsid w:val="009E2963"/>
    <w:rsid w:val="009E4597"/>
    <w:rsid w:val="009E475C"/>
    <w:rsid w:val="009E5A12"/>
    <w:rsid w:val="009E5E07"/>
    <w:rsid w:val="009E618D"/>
    <w:rsid w:val="009E739E"/>
    <w:rsid w:val="009E74AC"/>
    <w:rsid w:val="009E76E4"/>
    <w:rsid w:val="009E7C30"/>
    <w:rsid w:val="009F0369"/>
    <w:rsid w:val="009F102A"/>
    <w:rsid w:val="009F21D7"/>
    <w:rsid w:val="009F3979"/>
    <w:rsid w:val="009F3B54"/>
    <w:rsid w:val="009F515E"/>
    <w:rsid w:val="009F5200"/>
    <w:rsid w:val="009F5AD3"/>
    <w:rsid w:val="009F5BF8"/>
    <w:rsid w:val="009F60FF"/>
    <w:rsid w:val="009F6D06"/>
    <w:rsid w:val="009F750C"/>
    <w:rsid w:val="009F7E6E"/>
    <w:rsid w:val="00A002B2"/>
    <w:rsid w:val="00A014BE"/>
    <w:rsid w:val="00A026A3"/>
    <w:rsid w:val="00A02C9B"/>
    <w:rsid w:val="00A032D9"/>
    <w:rsid w:val="00A048EF"/>
    <w:rsid w:val="00A04941"/>
    <w:rsid w:val="00A04C3A"/>
    <w:rsid w:val="00A04CBF"/>
    <w:rsid w:val="00A05495"/>
    <w:rsid w:val="00A05751"/>
    <w:rsid w:val="00A0726D"/>
    <w:rsid w:val="00A10F02"/>
    <w:rsid w:val="00A112D6"/>
    <w:rsid w:val="00A11B39"/>
    <w:rsid w:val="00A1234D"/>
    <w:rsid w:val="00A1309F"/>
    <w:rsid w:val="00A13186"/>
    <w:rsid w:val="00A1335A"/>
    <w:rsid w:val="00A154C5"/>
    <w:rsid w:val="00A154D6"/>
    <w:rsid w:val="00A1615B"/>
    <w:rsid w:val="00A174D0"/>
    <w:rsid w:val="00A1757A"/>
    <w:rsid w:val="00A176EF"/>
    <w:rsid w:val="00A17F5D"/>
    <w:rsid w:val="00A20237"/>
    <w:rsid w:val="00A20C76"/>
    <w:rsid w:val="00A2173A"/>
    <w:rsid w:val="00A21A19"/>
    <w:rsid w:val="00A21CFC"/>
    <w:rsid w:val="00A22805"/>
    <w:rsid w:val="00A23C70"/>
    <w:rsid w:val="00A24927"/>
    <w:rsid w:val="00A25118"/>
    <w:rsid w:val="00A25153"/>
    <w:rsid w:val="00A25473"/>
    <w:rsid w:val="00A255FA"/>
    <w:rsid w:val="00A26087"/>
    <w:rsid w:val="00A2674A"/>
    <w:rsid w:val="00A27789"/>
    <w:rsid w:val="00A27A48"/>
    <w:rsid w:val="00A32929"/>
    <w:rsid w:val="00A32A44"/>
    <w:rsid w:val="00A33418"/>
    <w:rsid w:val="00A3375E"/>
    <w:rsid w:val="00A34558"/>
    <w:rsid w:val="00A347E7"/>
    <w:rsid w:val="00A34E47"/>
    <w:rsid w:val="00A35170"/>
    <w:rsid w:val="00A3539D"/>
    <w:rsid w:val="00A35A22"/>
    <w:rsid w:val="00A35CD4"/>
    <w:rsid w:val="00A36C26"/>
    <w:rsid w:val="00A36DC7"/>
    <w:rsid w:val="00A374D9"/>
    <w:rsid w:val="00A40654"/>
    <w:rsid w:val="00A41517"/>
    <w:rsid w:val="00A41A24"/>
    <w:rsid w:val="00A42089"/>
    <w:rsid w:val="00A42F80"/>
    <w:rsid w:val="00A431AB"/>
    <w:rsid w:val="00A43D17"/>
    <w:rsid w:val="00A45528"/>
    <w:rsid w:val="00A46271"/>
    <w:rsid w:val="00A4719F"/>
    <w:rsid w:val="00A47699"/>
    <w:rsid w:val="00A47F61"/>
    <w:rsid w:val="00A50745"/>
    <w:rsid w:val="00A520FB"/>
    <w:rsid w:val="00A52730"/>
    <w:rsid w:val="00A53724"/>
    <w:rsid w:val="00A54CBA"/>
    <w:rsid w:val="00A54E3F"/>
    <w:rsid w:val="00A553B7"/>
    <w:rsid w:val="00A559F6"/>
    <w:rsid w:val="00A5612A"/>
    <w:rsid w:val="00A57B77"/>
    <w:rsid w:val="00A57CEF"/>
    <w:rsid w:val="00A605F9"/>
    <w:rsid w:val="00A61864"/>
    <w:rsid w:val="00A62691"/>
    <w:rsid w:val="00A62DE9"/>
    <w:rsid w:val="00A63AA1"/>
    <w:rsid w:val="00A64073"/>
    <w:rsid w:val="00A6461A"/>
    <w:rsid w:val="00A648FC"/>
    <w:rsid w:val="00A65404"/>
    <w:rsid w:val="00A657DC"/>
    <w:rsid w:val="00A669CF"/>
    <w:rsid w:val="00A66F7A"/>
    <w:rsid w:val="00A675D2"/>
    <w:rsid w:val="00A6763D"/>
    <w:rsid w:val="00A677FE"/>
    <w:rsid w:val="00A710BA"/>
    <w:rsid w:val="00A7159C"/>
    <w:rsid w:val="00A72013"/>
    <w:rsid w:val="00A72230"/>
    <w:rsid w:val="00A755B5"/>
    <w:rsid w:val="00A75D7E"/>
    <w:rsid w:val="00A7678D"/>
    <w:rsid w:val="00A8013D"/>
    <w:rsid w:val="00A80670"/>
    <w:rsid w:val="00A80DD5"/>
    <w:rsid w:val="00A814E6"/>
    <w:rsid w:val="00A81BBE"/>
    <w:rsid w:val="00A82346"/>
    <w:rsid w:val="00A82E2B"/>
    <w:rsid w:val="00A831C1"/>
    <w:rsid w:val="00A8361A"/>
    <w:rsid w:val="00A839CA"/>
    <w:rsid w:val="00A83EAF"/>
    <w:rsid w:val="00A84514"/>
    <w:rsid w:val="00A8510E"/>
    <w:rsid w:val="00A8533E"/>
    <w:rsid w:val="00A868CC"/>
    <w:rsid w:val="00A87BF9"/>
    <w:rsid w:val="00A87F18"/>
    <w:rsid w:val="00A909E5"/>
    <w:rsid w:val="00A914EE"/>
    <w:rsid w:val="00A922AC"/>
    <w:rsid w:val="00A93C30"/>
    <w:rsid w:val="00A948D3"/>
    <w:rsid w:val="00A962DC"/>
    <w:rsid w:val="00A966D0"/>
    <w:rsid w:val="00A9671C"/>
    <w:rsid w:val="00A96A25"/>
    <w:rsid w:val="00A96ED1"/>
    <w:rsid w:val="00AA05C6"/>
    <w:rsid w:val="00AA0D22"/>
    <w:rsid w:val="00AA0F0E"/>
    <w:rsid w:val="00AA3692"/>
    <w:rsid w:val="00AA44B7"/>
    <w:rsid w:val="00AA590C"/>
    <w:rsid w:val="00AA6BF9"/>
    <w:rsid w:val="00AA7EA1"/>
    <w:rsid w:val="00AB2018"/>
    <w:rsid w:val="00AB2094"/>
    <w:rsid w:val="00AB32CE"/>
    <w:rsid w:val="00AB3397"/>
    <w:rsid w:val="00AB4479"/>
    <w:rsid w:val="00AB5F88"/>
    <w:rsid w:val="00AB6AAB"/>
    <w:rsid w:val="00AB72B6"/>
    <w:rsid w:val="00AC0373"/>
    <w:rsid w:val="00AC0C43"/>
    <w:rsid w:val="00AC0E02"/>
    <w:rsid w:val="00AC17A4"/>
    <w:rsid w:val="00AC253C"/>
    <w:rsid w:val="00AC2A31"/>
    <w:rsid w:val="00AC2F1D"/>
    <w:rsid w:val="00AC34D7"/>
    <w:rsid w:val="00AC3DA3"/>
    <w:rsid w:val="00AC4441"/>
    <w:rsid w:val="00AC4B31"/>
    <w:rsid w:val="00AC4B3F"/>
    <w:rsid w:val="00AC4BDB"/>
    <w:rsid w:val="00AC6445"/>
    <w:rsid w:val="00AC67C9"/>
    <w:rsid w:val="00AC6A33"/>
    <w:rsid w:val="00AC7884"/>
    <w:rsid w:val="00AD01A6"/>
    <w:rsid w:val="00AD0248"/>
    <w:rsid w:val="00AD0338"/>
    <w:rsid w:val="00AD061B"/>
    <w:rsid w:val="00AD1D14"/>
    <w:rsid w:val="00AD21E2"/>
    <w:rsid w:val="00AD24EE"/>
    <w:rsid w:val="00AD36E2"/>
    <w:rsid w:val="00AD378A"/>
    <w:rsid w:val="00AD3AE1"/>
    <w:rsid w:val="00AD4B1D"/>
    <w:rsid w:val="00AD4BCF"/>
    <w:rsid w:val="00AD5BF8"/>
    <w:rsid w:val="00AD65C8"/>
    <w:rsid w:val="00AD6BB1"/>
    <w:rsid w:val="00AD774D"/>
    <w:rsid w:val="00AD7AAB"/>
    <w:rsid w:val="00AD7CAD"/>
    <w:rsid w:val="00AE04D5"/>
    <w:rsid w:val="00AE1980"/>
    <w:rsid w:val="00AE1A20"/>
    <w:rsid w:val="00AE35E7"/>
    <w:rsid w:val="00AE3929"/>
    <w:rsid w:val="00AE66B5"/>
    <w:rsid w:val="00AE77C7"/>
    <w:rsid w:val="00AF106B"/>
    <w:rsid w:val="00AF15CF"/>
    <w:rsid w:val="00AF1AF6"/>
    <w:rsid w:val="00AF22B9"/>
    <w:rsid w:val="00AF378B"/>
    <w:rsid w:val="00AF3C8D"/>
    <w:rsid w:val="00AF42FA"/>
    <w:rsid w:val="00AF472E"/>
    <w:rsid w:val="00AF4A8E"/>
    <w:rsid w:val="00AF553D"/>
    <w:rsid w:val="00AF604D"/>
    <w:rsid w:val="00AF6B3F"/>
    <w:rsid w:val="00AF6E6F"/>
    <w:rsid w:val="00AF6F64"/>
    <w:rsid w:val="00AF7279"/>
    <w:rsid w:val="00AF72A9"/>
    <w:rsid w:val="00AF761B"/>
    <w:rsid w:val="00AF78D5"/>
    <w:rsid w:val="00AF7B0D"/>
    <w:rsid w:val="00AF7C0F"/>
    <w:rsid w:val="00B00A18"/>
    <w:rsid w:val="00B01A38"/>
    <w:rsid w:val="00B01BF2"/>
    <w:rsid w:val="00B0384F"/>
    <w:rsid w:val="00B03FAE"/>
    <w:rsid w:val="00B04D06"/>
    <w:rsid w:val="00B06BE8"/>
    <w:rsid w:val="00B07CD9"/>
    <w:rsid w:val="00B10147"/>
    <w:rsid w:val="00B10187"/>
    <w:rsid w:val="00B1063A"/>
    <w:rsid w:val="00B118D2"/>
    <w:rsid w:val="00B11A10"/>
    <w:rsid w:val="00B12135"/>
    <w:rsid w:val="00B1283F"/>
    <w:rsid w:val="00B130FB"/>
    <w:rsid w:val="00B139CA"/>
    <w:rsid w:val="00B144A0"/>
    <w:rsid w:val="00B14FF1"/>
    <w:rsid w:val="00B15449"/>
    <w:rsid w:val="00B155B7"/>
    <w:rsid w:val="00B15DE9"/>
    <w:rsid w:val="00B15EDD"/>
    <w:rsid w:val="00B16123"/>
    <w:rsid w:val="00B16D7B"/>
    <w:rsid w:val="00B1700E"/>
    <w:rsid w:val="00B178AE"/>
    <w:rsid w:val="00B17C08"/>
    <w:rsid w:val="00B21241"/>
    <w:rsid w:val="00B22AEE"/>
    <w:rsid w:val="00B23BE7"/>
    <w:rsid w:val="00B23CBF"/>
    <w:rsid w:val="00B23E47"/>
    <w:rsid w:val="00B24217"/>
    <w:rsid w:val="00B24AB4"/>
    <w:rsid w:val="00B2510A"/>
    <w:rsid w:val="00B25EE6"/>
    <w:rsid w:val="00B26A92"/>
    <w:rsid w:val="00B272CF"/>
    <w:rsid w:val="00B27A30"/>
    <w:rsid w:val="00B30062"/>
    <w:rsid w:val="00B30A1A"/>
    <w:rsid w:val="00B30A37"/>
    <w:rsid w:val="00B30DCD"/>
    <w:rsid w:val="00B30FB5"/>
    <w:rsid w:val="00B31C7A"/>
    <w:rsid w:val="00B3207A"/>
    <w:rsid w:val="00B325E7"/>
    <w:rsid w:val="00B327AF"/>
    <w:rsid w:val="00B3317D"/>
    <w:rsid w:val="00B33976"/>
    <w:rsid w:val="00B34A2E"/>
    <w:rsid w:val="00B358DD"/>
    <w:rsid w:val="00B35C13"/>
    <w:rsid w:val="00B35FC7"/>
    <w:rsid w:val="00B37156"/>
    <w:rsid w:val="00B37799"/>
    <w:rsid w:val="00B40997"/>
    <w:rsid w:val="00B40C7B"/>
    <w:rsid w:val="00B42A85"/>
    <w:rsid w:val="00B43765"/>
    <w:rsid w:val="00B43E29"/>
    <w:rsid w:val="00B43F3C"/>
    <w:rsid w:val="00B4472C"/>
    <w:rsid w:val="00B46E25"/>
    <w:rsid w:val="00B47391"/>
    <w:rsid w:val="00B477C9"/>
    <w:rsid w:val="00B51402"/>
    <w:rsid w:val="00B5143C"/>
    <w:rsid w:val="00B51B86"/>
    <w:rsid w:val="00B51D18"/>
    <w:rsid w:val="00B51F8C"/>
    <w:rsid w:val="00B528CC"/>
    <w:rsid w:val="00B52BC5"/>
    <w:rsid w:val="00B53B63"/>
    <w:rsid w:val="00B5439D"/>
    <w:rsid w:val="00B54BD1"/>
    <w:rsid w:val="00B55390"/>
    <w:rsid w:val="00B55988"/>
    <w:rsid w:val="00B564D7"/>
    <w:rsid w:val="00B566D3"/>
    <w:rsid w:val="00B56BC1"/>
    <w:rsid w:val="00B57267"/>
    <w:rsid w:val="00B5777B"/>
    <w:rsid w:val="00B60D19"/>
    <w:rsid w:val="00B61AE7"/>
    <w:rsid w:val="00B637F1"/>
    <w:rsid w:val="00B6390B"/>
    <w:rsid w:val="00B64530"/>
    <w:rsid w:val="00B64AEF"/>
    <w:rsid w:val="00B65D96"/>
    <w:rsid w:val="00B66398"/>
    <w:rsid w:val="00B66654"/>
    <w:rsid w:val="00B66D5A"/>
    <w:rsid w:val="00B67556"/>
    <w:rsid w:val="00B67F00"/>
    <w:rsid w:val="00B700F3"/>
    <w:rsid w:val="00B7081F"/>
    <w:rsid w:val="00B716A4"/>
    <w:rsid w:val="00B719AC"/>
    <w:rsid w:val="00B71A64"/>
    <w:rsid w:val="00B736F4"/>
    <w:rsid w:val="00B73BBA"/>
    <w:rsid w:val="00B746AA"/>
    <w:rsid w:val="00B75B8B"/>
    <w:rsid w:val="00B76D1E"/>
    <w:rsid w:val="00B82FDD"/>
    <w:rsid w:val="00B86830"/>
    <w:rsid w:val="00B869F0"/>
    <w:rsid w:val="00B86F1F"/>
    <w:rsid w:val="00B8741B"/>
    <w:rsid w:val="00B93618"/>
    <w:rsid w:val="00B93E46"/>
    <w:rsid w:val="00B95017"/>
    <w:rsid w:val="00B9508A"/>
    <w:rsid w:val="00B953C3"/>
    <w:rsid w:val="00B971D2"/>
    <w:rsid w:val="00B97456"/>
    <w:rsid w:val="00B9781E"/>
    <w:rsid w:val="00B97C04"/>
    <w:rsid w:val="00BA1B58"/>
    <w:rsid w:val="00BA1C4F"/>
    <w:rsid w:val="00BA29ED"/>
    <w:rsid w:val="00BA3EA3"/>
    <w:rsid w:val="00BA466F"/>
    <w:rsid w:val="00BA47B4"/>
    <w:rsid w:val="00BA5B4B"/>
    <w:rsid w:val="00BA7CFA"/>
    <w:rsid w:val="00BB03E6"/>
    <w:rsid w:val="00BB078B"/>
    <w:rsid w:val="00BB11DB"/>
    <w:rsid w:val="00BB1754"/>
    <w:rsid w:val="00BB37CD"/>
    <w:rsid w:val="00BB3809"/>
    <w:rsid w:val="00BB447C"/>
    <w:rsid w:val="00BB4591"/>
    <w:rsid w:val="00BB49FC"/>
    <w:rsid w:val="00BB4A60"/>
    <w:rsid w:val="00BB553C"/>
    <w:rsid w:val="00BB5C72"/>
    <w:rsid w:val="00BB6B50"/>
    <w:rsid w:val="00BB70DB"/>
    <w:rsid w:val="00BB79BC"/>
    <w:rsid w:val="00BB7B78"/>
    <w:rsid w:val="00BC177E"/>
    <w:rsid w:val="00BC1ED3"/>
    <w:rsid w:val="00BC22BE"/>
    <w:rsid w:val="00BC30AE"/>
    <w:rsid w:val="00BC30DF"/>
    <w:rsid w:val="00BC3FE6"/>
    <w:rsid w:val="00BC51CB"/>
    <w:rsid w:val="00BC551C"/>
    <w:rsid w:val="00BC553B"/>
    <w:rsid w:val="00BC6275"/>
    <w:rsid w:val="00BC73CC"/>
    <w:rsid w:val="00BD0D64"/>
    <w:rsid w:val="00BD123A"/>
    <w:rsid w:val="00BD31A4"/>
    <w:rsid w:val="00BD4185"/>
    <w:rsid w:val="00BD435F"/>
    <w:rsid w:val="00BD50B0"/>
    <w:rsid w:val="00BD5801"/>
    <w:rsid w:val="00BD6266"/>
    <w:rsid w:val="00BD66F6"/>
    <w:rsid w:val="00BD73EB"/>
    <w:rsid w:val="00BE12E5"/>
    <w:rsid w:val="00BE37AC"/>
    <w:rsid w:val="00BE4187"/>
    <w:rsid w:val="00BE51D5"/>
    <w:rsid w:val="00BE5A8B"/>
    <w:rsid w:val="00BE6ECA"/>
    <w:rsid w:val="00BE6FE1"/>
    <w:rsid w:val="00BF212C"/>
    <w:rsid w:val="00BF2229"/>
    <w:rsid w:val="00BF2991"/>
    <w:rsid w:val="00BF2F84"/>
    <w:rsid w:val="00BF4422"/>
    <w:rsid w:val="00BF453A"/>
    <w:rsid w:val="00BF4F2B"/>
    <w:rsid w:val="00BF53FE"/>
    <w:rsid w:val="00BF599F"/>
    <w:rsid w:val="00BF5DDF"/>
    <w:rsid w:val="00BF691A"/>
    <w:rsid w:val="00BF6A9B"/>
    <w:rsid w:val="00BF7069"/>
    <w:rsid w:val="00BF7222"/>
    <w:rsid w:val="00BF79F1"/>
    <w:rsid w:val="00BF7A4F"/>
    <w:rsid w:val="00BF7CC6"/>
    <w:rsid w:val="00C012C8"/>
    <w:rsid w:val="00C01FA1"/>
    <w:rsid w:val="00C02525"/>
    <w:rsid w:val="00C026EF"/>
    <w:rsid w:val="00C02994"/>
    <w:rsid w:val="00C02A0A"/>
    <w:rsid w:val="00C03035"/>
    <w:rsid w:val="00C07877"/>
    <w:rsid w:val="00C07A41"/>
    <w:rsid w:val="00C104F0"/>
    <w:rsid w:val="00C11826"/>
    <w:rsid w:val="00C120CE"/>
    <w:rsid w:val="00C12E72"/>
    <w:rsid w:val="00C1410F"/>
    <w:rsid w:val="00C14307"/>
    <w:rsid w:val="00C14AA2"/>
    <w:rsid w:val="00C158AC"/>
    <w:rsid w:val="00C15AE8"/>
    <w:rsid w:val="00C163CE"/>
    <w:rsid w:val="00C1731B"/>
    <w:rsid w:val="00C20526"/>
    <w:rsid w:val="00C20C52"/>
    <w:rsid w:val="00C213ED"/>
    <w:rsid w:val="00C2176A"/>
    <w:rsid w:val="00C21F6E"/>
    <w:rsid w:val="00C22FA3"/>
    <w:rsid w:val="00C234C1"/>
    <w:rsid w:val="00C239ED"/>
    <w:rsid w:val="00C245AB"/>
    <w:rsid w:val="00C24B5F"/>
    <w:rsid w:val="00C2581A"/>
    <w:rsid w:val="00C25A4D"/>
    <w:rsid w:val="00C26A81"/>
    <w:rsid w:val="00C26F43"/>
    <w:rsid w:val="00C274A7"/>
    <w:rsid w:val="00C275BC"/>
    <w:rsid w:val="00C27A26"/>
    <w:rsid w:val="00C3045B"/>
    <w:rsid w:val="00C3084C"/>
    <w:rsid w:val="00C30E87"/>
    <w:rsid w:val="00C312BD"/>
    <w:rsid w:val="00C31E12"/>
    <w:rsid w:val="00C31F42"/>
    <w:rsid w:val="00C322D7"/>
    <w:rsid w:val="00C32B6C"/>
    <w:rsid w:val="00C32B87"/>
    <w:rsid w:val="00C33079"/>
    <w:rsid w:val="00C33AE3"/>
    <w:rsid w:val="00C3472C"/>
    <w:rsid w:val="00C34DD8"/>
    <w:rsid w:val="00C35C3A"/>
    <w:rsid w:val="00C365F1"/>
    <w:rsid w:val="00C3754C"/>
    <w:rsid w:val="00C435FE"/>
    <w:rsid w:val="00C43666"/>
    <w:rsid w:val="00C43B31"/>
    <w:rsid w:val="00C43CE8"/>
    <w:rsid w:val="00C453A3"/>
    <w:rsid w:val="00C4691E"/>
    <w:rsid w:val="00C46A43"/>
    <w:rsid w:val="00C46ADB"/>
    <w:rsid w:val="00C46B01"/>
    <w:rsid w:val="00C474E7"/>
    <w:rsid w:val="00C50536"/>
    <w:rsid w:val="00C51540"/>
    <w:rsid w:val="00C51D89"/>
    <w:rsid w:val="00C51F39"/>
    <w:rsid w:val="00C52254"/>
    <w:rsid w:val="00C525E3"/>
    <w:rsid w:val="00C53338"/>
    <w:rsid w:val="00C5515C"/>
    <w:rsid w:val="00C55B34"/>
    <w:rsid w:val="00C55EB7"/>
    <w:rsid w:val="00C567E3"/>
    <w:rsid w:val="00C56871"/>
    <w:rsid w:val="00C56E55"/>
    <w:rsid w:val="00C57C67"/>
    <w:rsid w:val="00C57DA8"/>
    <w:rsid w:val="00C606FC"/>
    <w:rsid w:val="00C60E19"/>
    <w:rsid w:val="00C61B81"/>
    <w:rsid w:val="00C63139"/>
    <w:rsid w:val="00C64284"/>
    <w:rsid w:val="00C64DCD"/>
    <w:rsid w:val="00C65261"/>
    <w:rsid w:val="00C65373"/>
    <w:rsid w:val="00C6590A"/>
    <w:rsid w:val="00C665BE"/>
    <w:rsid w:val="00C66E3B"/>
    <w:rsid w:val="00C6710A"/>
    <w:rsid w:val="00C6729C"/>
    <w:rsid w:val="00C70171"/>
    <w:rsid w:val="00C704E7"/>
    <w:rsid w:val="00C70782"/>
    <w:rsid w:val="00C7133F"/>
    <w:rsid w:val="00C71740"/>
    <w:rsid w:val="00C731C7"/>
    <w:rsid w:val="00C734CE"/>
    <w:rsid w:val="00C738E5"/>
    <w:rsid w:val="00C74949"/>
    <w:rsid w:val="00C765BB"/>
    <w:rsid w:val="00C773FB"/>
    <w:rsid w:val="00C7795D"/>
    <w:rsid w:val="00C822F3"/>
    <w:rsid w:val="00C82415"/>
    <w:rsid w:val="00C82B82"/>
    <w:rsid w:val="00C838C8"/>
    <w:rsid w:val="00C84AFC"/>
    <w:rsid w:val="00C84ED9"/>
    <w:rsid w:val="00C85B88"/>
    <w:rsid w:val="00C86183"/>
    <w:rsid w:val="00C8690E"/>
    <w:rsid w:val="00C8718D"/>
    <w:rsid w:val="00C87989"/>
    <w:rsid w:val="00C87DA9"/>
    <w:rsid w:val="00C87F51"/>
    <w:rsid w:val="00C900A0"/>
    <w:rsid w:val="00C90DE2"/>
    <w:rsid w:val="00C90F56"/>
    <w:rsid w:val="00C9299F"/>
    <w:rsid w:val="00C940A8"/>
    <w:rsid w:val="00C943D9"/>
    <w:rsid w:val="00C95AAF"/>
    <w:rsid w:val="00C96696"/>
    <w:rsid w:val="00C96964"/>
    <w:rsid w:val="00C96CAD"/>
    <w:rsid w:val="00C97154"/>
    <w:rsid w:val="00C97B5D"/>
    <w:rsid w:val="00CA08A8"/>
    <w:rsid w:val="00CA0C79"/>
    <w:rsid w:val="00CA0F12"/>
    <w:rsid w:val="00CA14E4"/>
    <w:rsid w:val="00CA195D"/>
    <w:rsid w:val="00CA2DAA"/>
    <w:rsid w:val="00CA3D0C"/>
    <w:rsid w:val="00CA65BF"/>
    <w:rsid w:val="00CA720E"/>
    <w:rsid w:val="00CA7792"/>
    <w:rsid w:val="00CA7CB1"/>
    <w:rsid w:val="00CB0CC4"/>
    <w:rsid w:val="00CB1ADA"/>
    <w:rsid w:val="00CB2BB2"/>
    <w:rsid w:val="00CB42AB"/>
    <w:rsid w:val="00CB4CAD"/>
    <w:rsid w:val="00CB5009"/>
    <w:rsid w:val="00CB5B60"/>
    <w:rsid w:val="00CB5D36"/>
    <w:rsid w:val="00CB5ED6"/>
    <w:rsid w:val="00CB6651"/>
    <w:rsid w:val="00CB6887"/>
    <w:rsid w:val="00CB77F7"/>
    <w:rsid w:val="00CC05FC"/>
    <w:rsid w:val="00CC0798"/>
    <w:rsid w:val="00CC1A20"/>
    <w:rsid w:val="00CC2B83"/>
    <w:rsid w:val="00CC2FF9"/>
    <w:rsid w:val="00CC34C3"/>
    <w:rsid w:val="00CC34CD"/>
    <w:rsid w:val="00CC35B1"/>
    <w:rsid w:val="00CC37B5"/>
    <w:rsid w:val="00CC3CC2"/>
    <w:rsid w:val="00CC47A7"/>
    <w:rsid w:val="00CC5C34"/>
    <w:rsid w:val="00CC637F"/>
    <w:rsid w:val="00CC63C4"/>
    <w:rsid w:val="00CC697D"/>
    <w:rsid w:val="00CC702F"/>
    <w:rsid w:val="00CC748D"/>
    <w:rsid w:val="00CD0180"/>
    <w:rsid w:val="00CD02D9"/>
    <w:rsid w:val="00CD128A"/>
    <w:rsid w:val="00CD1793"/>
    <w:rsid w:val="00CD228C"/>
    <w:rsid w:val="00CD2DA8"/>
    <w:rsid w:val="00CD31CD"/>
    <w:rsid w:val="00CD320E"/>
    <w:rsid w:val="00CD3B71"/>
    <w:rsid w:val="00CD4C7B"/>
    <w:rsid w:val="00CD4E09"/>
    <w:rsid w:val="00CD5B86"/>
    <w:rsid w:val="00CD5D7E"/>
    <w:rsid w:val="00CD5EBC"/>
    <w:rsid w:val="00CD6794"/>
    <w:rsid w:val="00CD6E4D"/>
    <w:rsid w:val="00CD796A"/>
    <w:rsid w:val="00CE007C"/>
    <w:rsid w:val="00CE0AA3"/>
    <w:rsid w:val="00CE175A"/>
    <w:rsid w:val="00CE2421"/>
    <w:rsid w:val="00CE25CD"/>
    <w:rsid w:val="00CE51AD"/>
    <w:rsid w:val="00CE51B4"/>
    <w:rsid w:val="00CE561A"/>
    <w:rsid w:val="00CE564E"/>
    <w:rsid w:val="00CE5D17"/>
    <w:rsid w:val="00CE60C9"/>
    <w:rsid w:val="00CE6961"/>
    <w:rsid w:val="00CE6D23"/>
    <w:rsid w:val="00CE73FD"/>
    <w:rsid w:val="00CE7464"/>
    <w:rsid w:val="00CE7505"/>
    <w:rsid w:val="00CE784C"/>
    <w:rsid w:val="00CE7B1E"/>
    <w:rsid w:val="00CF0272"/>
    <w:rsid w:val="00CF077A"/>
    <w:rsid w:val="00CF112D"/>
    <w:rsid w:val="00CF13B3"/>
    <w:rsid w:val="00CF265B"/>
    <w:rsid w:val="00CF2D03"/>
    <w:rsid w:val="00CF2F0D"/>
    <w:rsid w:val="00CF3023"/>
    <w:rsid w:val="00CF30ED"/>
    <w:rsid w:val="00CF35F9"/>
    <w:rsid w:val="00CF4193"/>
    <w:rsid w:val="00CF53DB"/>
    <w:rsid w:val="00CF5D30"/>
    <w:rsid w:val="00CF62D9"/>
    <w:rsid w:val="00CF668D"/>
    <w:rsid w:val="00CF6F33"/>
    <w:rsid w:val="00D00CC5"/>
    <w:rsid w:val="00D01A8B"/>
    <w:rsid w:val="00D01AC6"/>
    <w:rsid w:val="00D020B1"/>
    <w:rsid w:val="00D03525"/>
    <w:rsid w:val="00D040A5"/>
    <w:rsid w:val="00D0426A"/>
    <w:rsid w:val="00D04D75"/>
    <w:rsid w:val="00D0590E"/>
    <w:rsid w:val="00D061AD"/>
    <w:rsid w:val="00D1030C"/>
    <w:rsid w:val="00D10D99"/>
    <w:rsid w:val="00D11329"/>
    <w:rsid w:val="00D12369"/>
    <w:rsid w:val="00D12715"/>
    <w:rsid w:val="00D13BAC"/>
    <w:rsid w:val="00D146AD"/>
    <w:rsid w:val="00D14F87"/>
    <w:rsid w:val="00D156B6"/>
    <w:rsid w:val="00D1582C"/>
    <w:rsid w:val="00D15E24"/>
    <w:rsid w:val="00D162E3"/>
    <w:rsid w:val="00D16CE2"/>
    <w:rsid w:val="00D17A19"/>
    <w:rsid w:val="00D20C78"/>
    <w:rsid w:val="00D21011"/>
    <w:rsid w:val="00D21410"/>
    <w:rsid w:val="00D21BC1"/>
    <w:rsid w:val="00D22038"/>
    <w:rsid w:val="00D2375B"/>
    <w:rsid w:val="00D23996"/>
    <w:rsid w:val="00D23D21"/>
    <w:rsid w:val="00D23EFC"/>
    <w:rsid w:val="00D246C3"/>
    <w:rsid w:val="00D25013"/>
    <w:rsid w:val="00D258A3"/>
    <w:rsid w:val="00D25AC0"/>
    <w:rsid w:val="00D25C57"/>
    <w:rsid w:val="00D261D7"/>
    <w:rsid w:val="00D2746E"/>
    <w:rsid w:val="00D300A1"/>
    <w:rsid w:val="00D30A68"/>
    <w:rsid w:val="00D31180"/>
    <w:rsid w:val="00D3133E"/>
    <w:rsid w:val="00D31459"/>
    <w:rsid w:val="00D3382C"/>
    <w:rsid w:val="00D33A47"/>
    <w:rsid w:val="00D37AFB"/>
    <w:rsid w:val="00D40A2C"/>
    <w:rsid w:val="00D40CB1"/>
    <w:rsid w:val="00D40F8E"/>
    <w:rsid w:val="00D4141B"/>
    <w:rsid w:val="00D41ABE"/>
    <w:rsid w:val="00D41DDA"/>
    <w:rsid w:val="00D42637"/>
    <w:rsid w:val="00D44BCC"/>
    <w:rsid w:val="00D44C28"/>
    <w:rsid w:val="00D45717"/>
    <w:rsid w:val="00D45854"/>
    <w:rsid w:val="00D4768B"/>
    <w:rsid w:val="00D47EF9"/>
    <w:rsid w:val="00D50981"/>
    <w:rsid w:val="00D50D50"/>
    <w:rsid w:val="00D50E92"/>
    <w:rsid w:val="00D514A3"/>
    <w:rsid w:val="00D51DEB"/>
    <w:rsid w:val="00D52744"/>
    <w:rsid w:val="00D52DE2"/>
    <w:rsid w:val="00D54F62"/>
    <w:rsid w:val="00D555CB"/>
    <w:rsid w:val="00D55A05"/>
    <w:rsid w:val="00D55C48"/>
    <w:rsid w:val="00D55E27"/>
    <w:rsid w:val="00D56552"/>
    <w:rsid w:val="00D57487"/>
    <w:rsid w:val="00D601AD"/>
    <w:rsid w:val="00D602FA"/>
    <w:rsid w:val="00D60F8C"/>
    <w:rsid w:val="00D61378"/>
    <w:rsid w:val="00D62ACB"/>
    <w:rsid w:val="00D6349E"/>
    <w:rsid w:val="00D6376A"/>
    <w:rsid w:val="00D63E62"/>
    <w:rsid w:val="00D64F34"/>
    <w:rsid w:val="00D65B07"/>
    <w:rsid w:val="00D65F19"/>
    <w:rsid w:val="00D664CD"/>
    <w:rsid w:val="00D66B9E"/>
    <w:rsid w:val="00D67B64"/>
    <w:rsid w:val="00D72071"/>
    <w:rsid w:val="00D721D8"/>
    <w:rsid w:val="00D72AD9"/>
    <w:rsid w:val="00D738D6"/>
    <w:rsid w:val="00D778E4"/>
    <w:rsid w:val="00D77A50"/>
    <w:rsid w:val="00D801DE"/>
    <w:rsid w:val="00D80795"/>
    <w:rsid w:val="00D81999"/>
    <w:rsid w:val="00D81CF4"/>
    <w:rsid w:val="00D81DB8"/>
    <w:rsid w:val="00D82068"/>
    <w:rsid w:val="00D8263D"/>
    <w:rsid w:val="00D82694"/>
    <w:rsid w:val="00D84BC7"/>
    <w:rsid w:val="00D85B67"/>
    <w:rsid w:val="00D85C07"/>
    <w:rsid w:val="00D86111"/>
    <w:rsid w:val="00D86C3E"/>
    <w:rsid w:val="00D86E90"/>
    <w:rsid w:val="00D87064"/>
    <w:rsid w:val="00D872EB"/>
    <w:rsid w:val="00D8759A"/>
    <w:rsid w:val="00D87E00"/>
    <w:rsid w:val="00D87E8A"/>
    <w:rsid w:val="00D87FBD"/>
    <w:rsid w:val="00D908B4"/>
    <w:rsid w:val="00D91301"/>
    <w:rsid w:val="00D9134D"/>
    <w:rsid w:val="00D9153A"/>
    <w:rsid w:val="00D91A3A"/>
    <w:rsid w:val="00D91D51"/>
    <w:rsid w:val="00D91FC4"/>
    <w:rsid w:val="00D9268B"/>
    <w:rsid w:val="00D92763"/>
    <w:rsid w:val="00D92F3F"/>
    <w:rsid w:val="00D92F62"/>
    <w:rsid w:val="00D93B0A"/>
    <w:rsid w:val="00D93D11"/>
    <w:rsid w:val="00D94151"/>
    <w:rsid w:val="00D941F7"/>
    <w:rsid w:val="00D96795"/>
    <w:rsid w:val="00D97103"/>
    <w:rsid w:val="00D972AE"/>
    <w:rsid w:val="00D9799A"/>
    <w:rsid w:val="00D97CD9"/>
    <w:rsid w:val="00DA0B78"/>
    <w:rsid w:val="00DA1B97"/>
    <w:rsid w:val="00DA3387"/>
    <w:rsid w:val="00DA3DF7"/>
    <w:rsid w:val="00DA40DF"/>
    <w:rsid w:val="00DA44F7"/>
    <w:rsid w:val="00DA58E4"/>
    <w:rsid w:val="00DA5B38"/>
    <w:rsid w:val="00DA60EF"/>
    <w:rsid w:val="00DA6522"/>
    <w:rsid w:val="00DA6BC3"/>
    <w:rsid w:val="00DA712A"/>
    <w:rsid w:val="00DA78E2"/>
    <w:rsid w:val="00DA7A03"/>
    <w:rsid w:val="00DB06FA"/>
    <w:rsid w:val="00DB1344"/>
    <w:rsid w:val="00DB1508"/>
    <w:rsid w:val="00DB1818"/>
    <w:rsid w:val="00DB1AC0"/>
    <w:rsid w:val="00DB3143"/>
    <w:rsid w:val="00DB35DA"/>
    <w:rsid w:val="00DB424D"/>
    <w:rsid w:val="00DB4FEC"/>
    <w:rsid w:val="00DB5546"/>
    <w:rsid w:val="00DB74BC"/>
    <w:rsid w:val="00DB7515"/>
    <w:rsid w:val="00DC0172"/>
    <w:rsid w:val="00DC0580"/>
    <w:rsid w:val="00DC0971"/>
    <w:rsid w:val="00DC1BA2"/>
    <w:rsid w:val="00DC266C"/>
    <w:rsid w:val="00DC2D04"/>
    <w:rsid w:val="00DC309B"/>
    <w:rsid w:val="00DC39C3"/>
    <w:rsid w:val="00DC44AE"/>
    <w:rsid w:val="00DC4DA2"/>
    <w:rsid w:val="00DC4F4F"/>
    <w:rsid w:val="00DC598F"/>
    <w:rsid w:val="00DC59DE"/>
    <w:rsid w:val="00DC5F43"/>
    <w:rsid w:val="00DC7AB1"/>
    <w:rsid w:val="00DD02E5"/>
    <w:rsid w:val="00DD0505"/>
    <w:rsid w:val="00DD148A"/>
    <w:rsid w:val="00DD29F2"/>
    <w:rsid w:val="00DD3DA3"/>
    <w:rsid w:val="00DD4AEB"/>
    <w:rsid w:val="00DD4DA0"/>
    <w:rsid w:val="00DD5CCC"/>
    <w:rsid w:val="00DD6D33"/>
    <w:rsid w:val="00DD6F72"/>
    <w:rsid w:val="00DD70CA"/>
    <w:rsid w:val="00DE0136"/>
    <w:rsid w:val="00DE0A82"/>
    <w:rsid w:val="00DE0F33"/>
    <w:rsid w:val="00DE128B"/>
    <w:rsid w:val="00DE1406"/>
    <w:rsid w:val="00DE237D"/>
    <w:rsid w:val="00DE2390"/>
    <w:rsid w:val="00DE2976"/>
    <w:rsid w:val="00DE46FD"/>
    <w:rsid w:val="00DE6C1B"/>
    <w:rsid w:val="00DF0560"/>
    <w:rsid w:val="00DF0FAC"/>
    <w:rsid w:val="00DF335A"/>
    <w:rsid w:val="00DF3500"/>
    <w:rsid w:val="00DF357B"/>
    <w:rsid w:val="00DF393F"/>
    <w:rsid w:val="00DF4723"/>
    <w:rsid w:val="00DF47B4"/>
    <w:rsid w:val="00DF4FD7"/>
    <w:rsid w:val="00DF5393"/>
    <w:rsid w:val="00DF6D0D"/>
    <w:rsid w:val="00E00B42"/>
    <w:rsid w:val="00E00EEE"/>
    <w:rsid w:val="00E01691"/>
    <w:rsid w:val="00E01BCB"/>
    <w:rsid w:val="00E0236E"/>
    <w:rsid w:val="00E0264C"/>
    <w:rsid w:val="00E02668"/>
    <w:rsid w:val="00E02DA1"/>
    <w:rsid w:val="00E0382D"/>
    <w:rsid w:val="00E05385"/>
    <w:rsid w:val="00E05E4B"/>
    <w:rsid w:val="00E07838"/>
    <w:rsid w:val="00E07BA9"/>
    <w:rsid w:val="00E104D3"/>
    <w:rsid w:val="00E10E57"/>
    <w:rsid w:val="00E11BCD"/>
    <w:rsid w:val="00E12052"/>
    <w:rsid w:val="00E129D9"/>
    <w:rsid w:val="00E12CF0"/>
    <w:rsid w:val="00E13092"/>
    <w:rsid w:val="00E1587A"/>
    <w:rsid w:val="00E159C3"/>
    <w:rsid w:val="00E17AE9"/>
    <w:rsid w:val="00E205BD"/>
    <w:rsid w:val="00E2183A"/>
    <w:rsid w:val="00E21D67"/>
    <w:rsid w:val="00E21F12"/>
    <w:rsid w:val="00E220CB"/>
    <w:rsid w:val="00E2225B"/>
    <w:rsid w:val="00E225DF"/>
    <w:rsid w:val="00E228CE"/>
    <w:rsid w:val="00E22BA3"/>
    <w:rsid w:val="00E258EE"/>
    <w:rsid w:val="00E261F1"/>
    <w:rsid w:val="00E313BF"/>
    <w:rsid w:val="00E31AFD"/>
    <w:rsid w:val="00E31B39"/>
    <w:rsid w:val="00E32434"/>
    <w:rsid w:val="00E32CD2"/>
    <w:rsid w:val="00E33702"/>
    <w:rsid w:val="00E33714"/>
    <w:rsid w:val="00E340BC"/>
    <w:rsid w:val="00E34B3D"/>
    <w:rsid w:val="00E369BB"/>
    <w:rsid w:val="00E37887"/>
    <w:rsid w:val="00E40205"/>
    <w:rsid w:val="00E409B3"/>
    <w:rsid w:val="00E409D0"/>
    <w:rsid w:val="00E4104A"/>
    <w:rsid w:val="00E41A1D"/>
    <w:rsid w:val="00E41CF9"/>
    <w:rsid w:val="00E41DE3"/>
    <w:rsid w:val="00E425B5"/>
    <w:rsid w:val="00E42AA0"/>
    <w:rsid w:val="00E42D87"/>
    <w:rsid w:val="00E43556"/>
    <w:rsid w:val="00E44A43"/>
    <w:rsid w:val="00E45F29"/>
    <w:rsid w:val="00E46D39"/>
    <w:rsid w:val="00E50587"/>
    <w:rsid w:val="00E50E4A"/>
    <w:rsid w:val="00E51866"/>
    <w:rsid w:val="00E51F8B"/>
    <w:rsid w:val="00E55255"/>
    <w:rsid w:val="00E55C52"/>
    <w:rsid w:val="00E56BB9"/>
    <w:rsid w:val="00E57D96"/>
    <w:rsid w:val="00E60529"/>
    <w:rsid w:val="00E609A7"/>
    <w:rsid w:val="00E61580"/>
    <w:rsid w:val="00E61BE5"/>
    <w:rsid w:val="00E626D8"/>
    <w:rsid w:val="00E626ED"/>
    <w:rsid w:val="00E62835"/>
    <w:rsid w:val="00E62D69"/>
    <w:rsid w:val="00E6397A"/>
    <w:rsid w:val="00E63A50"/>
    <w:rsid w:val="00E6629B"/>
    <w:rsid w:val="00E67076"/>
    <w:rsid w:val="00E67540"/>
    <w:rsid w:val="00E677A7"/>
    <w:rsid w:val="00E67CCE"/>
    <w:rsid w:val="00E70D72"/>
    <w:rsid w:val="00E71DBB"/>
    <w:rsid w:val="00E7222A"/>
    <w:rsid w:val="00E73BBE"/>
    <w:rsid w:val="00E740B2"/>
    <w:rsid w:val="00E75600"/>
    <w:rsid w:val="00E75A8C"/>
    <w:rsid w:val="00E75CAB"/>
    <w:rsid w:val="00E75E06"/>
    <w:rsid w:val="00E76B74"/>
    <w:rsid w:val="00E76FC4"/>
    <w:rsid w:val="00E77457"/>
    <w:rsid w:val="00E77645"/>
    <w:rsid w:val="00E77A11"/>
    <w:rsid w:val="00E81FA8"/>
    <w:rsid w:val="00E83366"/>
    <w:rsid w:val="00E84350"/>
    <w:rsid w:val="00E844CB"/>
    <w:rsid w:val="00E84DCC"/>
    <w:rsid w:val="00E851EA"/>
    <w:rsid w:val="00E852FF"/>
    <w:rsid w:val="00E85396"/>
    <w:rsid w:val="00E90ABE"/>
    <w:rsid w:val="00E9153E"/>
    <w:rsid w:val="00E9189A"/>
    <w:rsid w:val="00E91DE0"/>
    <w:rsid w:val="00E92E82"/>
    <w:rsid w:val="00E9385D"/>
    <w:rsid w:val="00E946AA"/>
    <w:rsid w:val="00E94AB4"/>
    <w:rsid w:val="00E95A3C"/>
    <w:rsid w:val="00E960B0"/>
    <w:rsid w:val="00E96212"/>
    <w:rsid w:val="00E96ED9"/>
    <w:rsid w:val="00E97B68"/>
    <w:rsid w:val="00EA05B4"/>
    <w:rsid w:val="00EA0820"/>
    <w:rsid w:val="00EA1823"/>
    <w:rsid w:val="00EA19A7"/>
    <w:rsid w:val="00EA1D56"/>
    <w:rsid w:val="00EA20A1"/>
    <w:rsid w:val="00EA20D6"/>
    <w:rsid w:val="00EA22F8"/>
    <w:rsid w:val="00EA29AA"/>
    <w:rsid w:val="00EA2B63"/>
    <w:rsid w:val="00EA349B"/>
    <w:rsid w:val="00EA37FF"/>
    <w:rsid w:val="00EA4FED"/>
    <w:rsid w:val="00EA5851"/>
    <w:rsid w:val="00EA63DA"/>
    <w:rsid w:val="00EA63E2"/>
    <w:rsid w:val="00EA6C8C"/>
    <w:rsid w:val="00EA7B2C"/>
    <w:rsid w:val="00EB0A73"/>
    <w:rsid w:val="00EB0BA4"/>
    <w:rsid w:val="00EB10A8"/>
    <w:rsid w:val="00EB12DA"/>
    <w:rsid w:val="00EB3AE1"/>
    <w:rsid w:val="00EB3B9A"/>
    <w:rsid w:val="00EB452C"/>
    <w:rsid w:val="00EB54BB"/>
    <w:rsid w:val="00EB5897"/>
    <w:rsid w:val="00EB66F1"/>
    <w:rsid w:val="00EB69EE"/>
    <w:rsid w:val="00EB76FA"/>
    <w:rsid w:val="00EC1851"/>
    <w:rsid w:val="00EC335A"/>
    <w:rsid w:val="00EC4A25"/>
    <w:rsid w:val="00EC575D"/>
    <w:rsid w:val="00EC5C81"/>
    <w:rsid w:val="00EC5DE4"/>
    <w:rsid w:val="00EC6373"/>
    <w:rsid w:val="00EC7029"/>
    <w:rsid w:val="00EC71BD"/>
    <w:rsid w:val="00EC780D"/>
    <w:rsid w:val="00ED096C"/>
    <w:rsid w:val="00ED0DE2"/>
    <w:rsid w:val="00ED1481"/>
    <w:rsid w:val="00ED1691"/>
    <w:rsid w:val="00ED19F6"/>
    <w:rsid w:val="00ED1E3C"/>
    <w:rsid w:val="00ED264C"/>
    <w:rsid w:val="00ED2891"/>
    <w:rsid w:val="00ED2A1C"/>
    <w:rsid w:val="00ED2DFD"/>
    <w:rsid w:val="00ED3179"/>
    <w:rsid w:val="00ED3826"/>
    <w:rsid w:val="00ED5396"/>
    <w:rsid w:val="00ED548D"/>
    <w:rsid w:val="00ED62D5"/>
    <w:rsid w:val="00ED6614"/>
    <w:rsid w:val="00ED7709"/>
    <w:rsid w:val="00EE0A1E"/>
    <w:rsid w:val="00EE0EE2"/>
    <w:rsid w:val="00EE12F4"/>
    <w:rsid w:val="00EE1E99"/>
    <w:rsid w:val="00EE2C8B"/>
    <w:rsid w:val="00EE2E3F"/>
    <w:rsid w:val="00EE6074"/>
    <w:rsid w:val="00EE66A7"/>
    <w:rsid w:val="00EE66E0"/>
    <w:rsid w:val="00EE7274"/>
    <w:rsid w:val="00EF17F0"/>
    <w:rsid w:val="00EF1D11"/>
    <w:rsid w:val="00EF268C"/>
    <w:rsid w:val="00EF42B0"/>
    <w:rsid w:val="00EF452F"/>
    <w:rsid w:val="00EF52AB"/>
    <w:rsid w:val="00EF6785"/>
    <w:rsid w:val="00EF77B8"/>
    <w:rsid w:val="00EF77F0"/>
    <w:rsid w:val="00F00ADF"/>
    <w:rsid w:val="00F00D82"/>
    <w:rsid w:val="00F0102F"/>
    <w:rsid w:val="00F0199B"/>
    <w:rsid w:val="00F025A2"/>
    <w:rsid w:val="00F02A5D"/>
    <w:rsid w:val="00F04136"/>
    <w:rsid w:val="00F0428F"/>
    <w:rsid w:val="00F0730F"/>
    <w:rsid w:val="00F109A0"/>
    <w:rsid w:val="00F116B4"/>
    <w:rsid w:val="00F11CBA"/>
    <w:rsid w:val="00F11FEE"/>
    <w:rsid w:val="00F12972"/>
    <w:rsid w:val="00F12DCC"/>
    <w:rsid w:val="00F1310E"/>
    <w:rsid w:val="00F13ECD"/>
    <w:rsid w:val="00F14367"/>
    <w:rsid w:val="00F14D31"/>
    <w:rsid w:val="00F16786"/>
    <w:rsid w:val="00F1684F"/>
    <w:rsid w:val="00F17262"/>
    <w:rsid w:val="00F17816"/>
    <w:rsid w:val="00F17F07"/>
    <w:rsid w:val="00F2026E"/>
    <w:rsid w:val="00F204CC"/>
    <w:rsid w:val="00F216D4"/>
    <w:rsid w:val="00F21B20"/>
    <w:rsid w:val="00F21E0C"/>
    <w:rsid w:val="00F2210A"/>
    <w:rsid w:val="00F22334"/>
    <w:rsid w:val="00F22830"/>
    <w:rsid w:val="00F22C95"/>
    <w:rsid w:val="00F230FE"/>
    <w:rsid w:val="00F2336F"/>
    <w:rsid w:val="00F23741"/>
    <w:rsid w:val="00F24CD3"/>
    <w:rsid w:val="00F250EA"/>
    <w:rsid w:val="00F252B0"/>
    <w:rsid w:val="00F26554"/>
    <w:rsid w:val="00F2673F"/>
    <w:rsid w:val="00F26EC3"/>
    <w:rsid w:val="00F279E0"/>
    <w:rsid w:val="00F27DBB"/>
    <w:rsid w:val="00F305AF"/>
    <w:rsid w:val="00F30956"/>
    <w:rsid w:val="00F31912"/>
    <w:rsid w:val="00F31DAA"/>
    <w:rsid w:val="00F325A4"/>
    <w:rsid w:val="00F32E98"/>
    <w:rsid w:val="00F32F52"/>
    <w:rsid w:val="00F3340F"/>
    <w:rsid w:val="00F33872"/>
    <w:rsid w:val="00F33BA2"/>
    <w:rsid w:val="00F33D51"/>
    <w:rsid w:val="00F33F28"/>
    <w:rsid w:val="00F35059"/>
    <w:rsid w:val="00F355F6"/>
    <w:rsid w:val="00F3564B"/>
    <w:rsid w:val="00F3566E"/>
    <w:rsid w:val="00F3579D"/>
    <w:rsid w:val="00F360FC"/>
    <w:rsid w:val="00F37743"/>
    <w:rsid w:val="00F4019C"/>
    <w:rsid w:val="00F40858"/>
    <w:rsid w:val="00F414C4"/>
    <w:rsid w:val="00F42011"/>
    <w:rsid w:val="00F42C62"/>
    <w:rsid w:val="00F431E9"/>
    <w:rsid w:val="00F4416B"/>
    <w:rsid w:val="00F44A35"/>
    <w:rsid w:val="00F451C1"/>
    <w:rsid w:val="00F45521"/>
    <w:rsid w:val="00F46C88"/>
    <w:rsid w:val="00F4701D"/>
    <w:rsid w:val="00F472DD"/>
    <w:rsid w:val="00F501E5"/>
    <w:rsid w:val="00F5070B"/>
    <w:rsid w:val="00F50CCC"/>
    <w:rsid w:val="00F50D75"/>
    <w:rsid w:val="00F51C7E"/>
    <w:rsid w:val="00F51F1F"/>
    <w:rsid w:val="00F52107"/>
    <w:rsid w:val="00F5240A"/>
    <w:rsid w:val="00F52D80"/>
    <w:rsid w:val="00F52D93"/>
    <w:rsid w:val="00F54187"/>
    <w:rsid w:val="00F545B2"/>
    <w:rsid w:val="00F54A3D"/>
    <w:rsid w:val="00F54EEC"/>
    <w:rsid w:val="00F555C8"/>
    <w:rsid w:val="00F567CC"/>
    <w:rsid w:val="00F5722F"/>
    <w:rsid w:val="00F5740E"/>
    <w:rsid w:val="00F608EE"/>
    <w:rsid w:val="00F6099E"/>
    <w:rsid w:val="00F6138F"/>
    <w:rsid w:val="00F625C2"/>
    <w:rsid w:val="00F6277F"/>
    <w:rsid w:val="00F62B28"/>
    <w:rsid w:val="00F62F8E"/>
    <w:rsid w:val="00F63110"/>
    <w:rsid w:val="00F6412A"/>
    <w:rsid w:val="00F653B8"/>
    <w:rsid w:val="00F65F2C"/>
    <w:rsid w:val="00F7030F"/>
    <w:rsid w:val="00F707C0"/>
    <w:rsid w:val="00F737A4"/>
    <w:rsid w:val="00F73EEA"/>
    <w:rsid w:val="00F749F7"/>
    <w:rsid w:val="00F74ADC"/>
    <w:rsid w:val="00F750A0"/>
    <w:rsid w:val="00F7527C"/>
    <w:rsid w:val="00F7683F"/>
    <w:rsid w:val="00F76F8F"/>
    <w:rsid w:val="00F77B68"/>
    <w:rsid w:val="00F80A6A"/>
    <w:rsid w:val="00F8114F"/>
    <w:rsid w:val="00F81CD4"/>
    <w:rsid w:val="00F8522E"/>
    <w:rsid w:val="00F86F93"/>
    <w:rsid w:val="00F90D7C"/>
    <w:rsid w:val="00F9121F"/>
    <w:rsid w:val="00F9288A"/>
    <w:rsid w:val="00F93856"/>
    <w:rsid w:val="00F93877"/>
    <w:rsid w:val="00F93BCE"/>
    <w:rsid w:val="00F962A1"/>
    <w:rsid w:val="00F964DF"/>
    <w:rsid w:val="00F97427"/>
    <w:rsid w:val="00F9783A"/>
    <w:rsid w:val="00F97F5F"/>
    <w:rsid w:val="00FA029D"/>
    <w:rsid w:val="00FA1266"/>
    <w:rsid w:val="00FA145A"/>
    <w:rsid w:val="00FA1AB3"/>
    <w:rsid w:val="00FA2971"/>
    <w:rsid w:val="00FA3DC6"/>
    <w:rsid w:val="00FA79E7"/>
    <w:rsid w:val="00FB0A9B"/>
    <w:rsid w:val="00FB1197"/>
    <w:rsid w:val="00FB1420"/>
    <w:rsid w:val="00FB234C"/>
    <w:rsid w:val="00FB24EB"/>
    <w:rsid w:val="00FB27EC"/>
    <w:rsid w:val="00FB2BEA"/>
    <w:rsid w:val="00FB35DE"/>
    <w:rsid w:val="00FB3C1E"/>
    <w:rsid w:val="00FB3DF0"/>
    <w:rsid w:val="00FB3F3C"/>
    <w:rsid w:val="00FB562A"/>
    <w:rsid w:val="00FB6FDF"/>
    <w:rsid w:val="00FB7C4E"/>
    <w:rsid w:val="00FC08F8"/>
    <w:rsid w:val="00FC0B5F"/>
    <w:rsid w:val="00FC1192"/>
    <w:rsid w:val="00FC11CB"/>
    <w:rsid w:val="00FC234D"/>
    <w:rsid w:val="00FC29AA"/>
    <w:rsid w:val="00FC39E1"/>
    <w:rsid w:val="00FC4B95"/>
    <w:rsid w:val="00FC53BF"/>
    <w:rsid w:val="00FC5D88"/>
    <w:rsid w:val="00FC6713"/>
    <w:rsid w:val="00FC757D"/>
    <w:rsid w:val="00FD0484"/>
    <w:rsid w:val="00FD0688"/>
    <w:rsid w:val="00FD07B4"/>
    <w:rsid w:val="00FD0A5F"/>
    <w:rsid w:val="00FD1216"/>
    <w:rsid w:val="00FD1C6C"/>
    <w:rsid w:val="00FD1E81"/>
    <w:rsid w:val="00FD20A1"/>
    <w:rsid w:val="00FD26CD"/>
    <w:rsid w:val="00FD2ECC"/>
    <w:rsid w:val="00FD35AC"/>
    <w:rsid w:val="00FD39EE"/>
    <w:rsid w:val="00FD3F33"/>
    <w:rsid w:val="00FD439F"/>
    <w:rsid w:val="00FD4C3B"/>
    <w:rsid w:val="00FD5D68"/>
    <w:rsid w:val="00FD6049"/>
    <w:rsid w:val="00FE0A68"/>
    <w:rsid w:val="00FE0ACB"/>
    <w:rsid w:val="00FE0B8C"/>
    <w:rsid w:val="00FE0DC7"/>
    <w:rsid w:val="00FE1B2B"/>
    <w:rsid w:val="00FE2162"/>
    <w:rsid w:val="00FE39F9"/>
    <w:rsid w:val="00FE436B"/>
    <w:rsid w:val="00FE4B05"/>
    <w:rsid w:val="00FE572F"/>
    <w:rsid w:val="00FE5E28"/>
    <w:rsid w:val="00FE61BC"/>
    <w:rsid w:val="00FE6D3D"/>
    <w:rsid w:val="00FE70A4"/>
    <w:rsid w:val="00FE7A63"/>
    <w:rsid w:val="00FF0154"/>
    <w:rsid w:val="00FF0380"/>
    <w:rsid w:val="00FF0547"/>
    <w:rsid w:val="00FF07E0"/>
    <w:rsid w:val="00FF1445"/>
    <w:rsid w:val="00FF144B"/>
    <w:rsid w:val="00FF170F"/>
    <w:rsid w:val="00FF24C1"/>
    <w:rsid w:val="00FF312F"/>
    <w:rsid w:val="00FF32E5"/>
    <w:rsid w:val="00FF42C0"/>
    <w:rsid w:val="00FF4BAA"/>
    <w:rsid w:val="00FF5C89"/>
    <w:rsid w:val="00FF61AF"/>
    <w:rsid w:val="00FF7BCD"/>
    <w:rsid w:val="00FF7E73"/>
    <w:rsid w:val="05BF1516"/>
    <w:rsid w:val="12776DF9"/>
    <w:rsid w:val="262D7E94"/>
    <w:rsid w:val="2AD54D9E"/>
    <w:rsid w:val="3291D858"/>
    <w:rsid w:val="4F0928E7"/>
    <w:rsid w:val="5105B2CF"/>
    <w:rsid w:val="5DCF1350"/>
    <w:rsid w:val="6D90B9C4"/>
    <w:rsid w:val="71CE675F"/>
    <w:rsid w:val="7B0C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BEDF922B-9CE7-43B6-982A-1A281B8AD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746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paragraph" w:customStyle="1" w:styleId="ListParagraph4">
    <w:name w:val="List Paragraph4"/>
    <w:basedOn w:val="Normal"/>
    <w:rsid w:val="00E00B42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C120C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C120CE"/>
  </w:style>
  <w:style w:type="character" w:customStyle="1" w:styleId="eop">
    <w:name w:val="eop"/>
    <w:basedOn w:val="DefaultParagraphFont"/>
    <w:rsid w:val="00C120CE"/>
  </w:style>
  <w:style w:type="character" w:styleId="Mention">
    <w:name w:val="Mention"/>
    <w:basedOn w:val="DefaultParagraphFont"/>
    <w:uiPriority w:val="99"/>
    <w:unhideWhenUsed/>
    <w:rsid w:val="00830B5F"/>
    <w:rPr>
      <w:color w:val="2B579A"/>
      <w:shd w:val="clear" w:color="auto" w:fill="E1DFDD"/>
    </w:rPr>
  </w:style>
  <w:style w:type="character" w:customStyle="1" w:styleId="B1Zchn">
    <w:name w:val="B1 Zchn"/>
    <w:qFormat/>
    <w:rsid w:val="000D51C0"/>
    <w:rPr>
      <w:rFonts w:eastAsia="Times New Roman"/>
      <w:lang w:eastAsia="zh-CN"/>
    </w:rPr>
  </w:style>
  <w:style w:type="paragraph" w:styleId="BodyText">
    <w:name w:val="Body Text"/>
    <w:basedOn w:val="Normal"/>
    <w:link w:val="BodyTextChar1"/>
    <w:uiPriority w:val="99"/>
    <w:rsid w:val="0020314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20314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203145"/>
    <w:rPr>
      <w:lang w:val="en-GB" w:eastAsia="zh-CN"/>
    </w:rPr>
  </w:style>
  <w:style w:type="table" w:styleId="TableGrid">
    <w:name w:val="Table Grid"/>
    <w:basedOn w:val="TableNormal"/>
    <w:rsid w:val="004B2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A78E2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DA78E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DA78E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DA78E2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rsid w:val="00DA78E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DA78E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DA78E2"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locked/>
    <w:rsid w:val="00DA78E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6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51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67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6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7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808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684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7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86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09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53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75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31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613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98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4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178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482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4012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56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5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8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3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10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2822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36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918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RBI5PAMIO524-1616901215-44493</_dlc_DocId>
    <_dlc_DocIdUrl xmlns="71c5aaf6-e6ce-465b-b873-5148d2a4c105">
      <Url>https://nokia.sharepoint.com/sites/gxp/_layouts/15/DocIdRedir.aspx?ID=RBI5PAMIO524-1616901215-44493</Url>
      <Description>RBI5PAMIO524-1616901215-44493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D8513A4-7F72-4D53-90F0-995B5A96DD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61DC76-E650-4E6C-A9A9-9629E11DDA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CF9604-16AE-40AC-A418-BFC39D2D0B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A7CD28-A98A-4EBE-81B6-0A7900C3DF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3C82A30-A54D-4ED7-A52D-0326F14F9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CDEC032-EF50-424E-A8FF-AF12196FC4D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5</Pages>
  <Words>1551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10374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</cp:revision>
  <dcterms:created xsi:type="dcterms:W3CDTF">2025-03-27T23:35:00Z</dcterms:created>
  <dcterms:modified xsi:type="dcterms:W3CDTF">2025-03-28T05:54:00Z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7af68e8e-972b-4904-8c62-180adce19bf2</vt:lpwstr>
  </property>
  <property fmtid="{D5CDD505-2E9C-101B-9397-08002B2CF9AE}" pid="4" name="MediaServiceImageTags">
    <vt:lpwstr/>
  </property>
</Properties>
</file>